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docProps/custom.xml" ContentType="application/vnd.openxmlformats-officedocument.custom-properties+xml"/>
  <Override PartName="/word/footer1.xml" ContentType="application/vnd.openxmlformats-officedocument.wordprocessingml.footer+xml"/>
  <Override PartName="/word/embeddings/oleObject7.bin" ContentType="application/vnd.openxmlformats-officedocument.oleObject"/>
  <Override PartName="/word/embeddings/oleObject8.bin" ContentType="application/vnd.openxmlformats-officedocument.oleObject"/>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0AEF" w:rsidRDefault="00130AEF" w:rsidP="00130AEF">
      <w:pPr>
        <w:pStyle w:val="CRCoverPage"/>
        <w:tabs>
          <w:tab w:val="right" w:pos="9639"/>
        </w:tabs>
        <w:spacing w:after="0"/>
        <w:rPr>
          <w:b/>
          <w:i/>
          <w:noProof/>
          <w:sz w:val="28"/>
        </w:rPr>
      </w:pPr>
      <w:bookmarkStart w:id="0" w:name="_Toc476030868"/>
      <w:r>
        <w:rPr>
          <w:b/>
          <w:noProof/>
          <w:sz w:val="24"/>
        </w:rPr>
        <w:t>3GPP TSG-SA WG2 Meeting #120</w:t>
      </w:r>
      <w:r>
        <w:rPr>
          <w:b/>
          <w:i/>
          <w:noProof/>
          <w:sz w:val="24"/>
        </w:rPr>
        <w:t xml:space="preserve"> </w:t>
      </w:r>
      <w:r>
        <w:rPr>
          <w:b/>
          <w:i/>
          <w:noProof/>
          <w:sz w:val="28"/>
        </w:rPr>
        <w:tab/>
      </w:r>
      <w:r w:rsidRPr="00AB7172">
        <w:rPr>
          <w:b/>
          <w:i/>
          <w:noProof/>
          <w:sz w:val="28"/>
        </w:rPr>
        <w:t>S2-17</w:t>
      </w:r>
      <w:r>
        <w:rPr>
          <w:b/>
          <w:i/>
          <w:noProof/>
          <w:sz w:val="28"/>
        </w:rPr>
        <w:t>1897</w:t>
      </w:r>
    </w:p>
    <w:p w:rsidR="00130AEF" w:rsidRDefault="00130AEF" w:rsidP="00130AEF">
      <w:pPr>
        <w:pStyle w:val="CRCoverPage"/>
        <w:tabs>
          <w:tab w:val="right" w:pos="9639"/>
        </w:tabs>
        <w:outlineLvl w:val="0"/>
        <w:rPr>
          <w:b/>
          <w:noProof/>
          <w:sz w:val="24"/>
        </w:rPr>
      </w:pPr>
      <w:r>
        <w:rPr>
          <w:b/>
          <w:noProof/>
          <w:sz w:val="24"/>
        </w:rPr>
        <w:t>Busan, Korea, 27 March - 03 April 2017</w:t>
      </w:r>
      <w:r>
        <w:rPr>
          <w:b/>
          <w:noProof/>
          <w:sz w:val="24"/>
        </w:rPr>
        <w:tab/>
      </w:r>
      <w:r w:rsidRPr="00121215">
        <w:rPr>
          <w:noProof/>
          <w:color w:val="A6A6A6"/>
          <w:sz w:val="16"/>
        </w:rPr>
        <w:t>revision of S2-17nnnn</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30AEF" w:rsidTr="003F244C">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130AEF" w:rsidRPr="005F3263" w:rsidRDefault="00130AEF" w:rsidP="003F244C">
            <w:pPr>
              <w:pStyle w:val="CRCoverPage"/>
              <w:spacing w:after="0"/>
              <w:jc w:val="right"/>
              <w:rPr>
                <w:i/>
                <w:noProof/>
                <w:sz w:val="14"/>
                <w:szCs w:val="14"/>
              </w:rPr>
            </w:pPr>
          </w:p>
        </w:tc>
      </w:tr>
      <w:tr w:rsidR="00130AEF" w:rsidTr="003F244C">
        <w:tblPrEx>
          <w:tblCellMar>
            <w:top w:w="0" w:type="dxa"/>
            <w:bottom w:w="0" w:type="dxa"/>
          </w:tblCellMar>
        </w:tblPrEx>
        <w:tc>
          <w:tcPr>
            <w:tcW w:w="9641" w:type="dxa"/>
            <w:gridSpan w:val="9"/>
            <w:tcBorders>
              <w:left w:val="single" w:sz="4" w:space="0" w:color="auto"/>
              <w:right w:val="single" w:sz="4" w:space="0" w:color="auto"/>
            </w:tcBorders>
          </w:tcPr>
          <w:p w:rsidR="00130AEF" w:rsidRPr="005F3263" w:rsidRDefault="00130AEF" w:rsidP="003F244C">
            <w:pPr>
              <w:pStyle w:val="CRCoverPage"/>
              <w:spacing w:after="0"/>
              <w:jc w:val="center"/>
              <w:rPr>
                <w:noProof/>
              </w:rPr>
            </w:pPr>
            <w:r w:rsidRPr="005F3263">
              <w:rPr>
                <w:b/>
                <w:noProof/>
                <w:sz w:val="32"/>
              </w:rPr>
              <w:t>pCR</w:t>
            </w:r>
          </w:p>
        </w:tc>
      </w:tr>
      <w:tr w:rsidR="00130AEF" w:rsidTr="003F244C">
        <w:tblPrEx>
          <w:tblCellMar>
            <w:top w:w="0" w:type="dxa"/>
            <w:bottom w:w="0" w:type="dxa"/>
          </w:tblCellMar>
        </w:tblPrEx>
        <w:tc>
          <w:tcPr>
            <w:tcW w:w="9641" w:type="dxa"/>
            <w:gridSpan w:val="9"/>
            <w:tcBorders>
              <w:left w:val="single" w:sz="4" w:space="0" w:color="auto"/>
              <w:right w:val="single" w:sz="4" w:space="0" w:color="auto"/>
            </w:tcBorders>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142" w:type="dxa"/>
            <w:tcBorders>
              <w:left w:val="single" w:sz="4" w:space="0" w:color="auto"/>
            </w:tcBorders>
          </w:tcPr>
          <w:p w:rsidR="00130AEF" w:rsidRDefault="00130AEF" w:rsidP="003F244C">
            <w:pPr>
              <w:pStyle w:val="CRCoverPage"/>
              <w:spacing w:after="0"/>
              <w:jc w:val="right"/>
              <w:rPr>
                <w:noProof/>
              </w:rPr>
            </w:pPr>
          </w:p>
        </w:tc>
        <w:tc>
          <w:tcPr>
            <w:tcW w:w="2126" w:type="dxa"/>
            <w:shd w:val="pct30" w:color="FFFF00" w:fill="auto"/>
          </w:tcPr>
          <w:p w:rsidR="00130AEF" w:rsidRDefault="00130AEF" w:rsidP="003F244C">
            <w:pPr>
              <w:pStyle w:val="CRCoverPage"/>
              <w:spacing w:after="0"/>
              <w:rPr>
                <w:b/>
                <w:noProof/>
                <w:sz w:val="28"/>
              </w:rPr>
            </w:pPr>
            <w:r>
              <w:rPr>
                <w:b/>
                <w:noProof/>
                <w:sz w:val="28"/>
              </w:rPr>
              <w:t>23.501</w:t>
            </w:r>
          </w:p>
        </w:tc>
        <w:tc>
          <w:tcPr>
            <w:tcW w:w="709" w:type="dxa"/>
            <w:shd w:val="clear" w:color="auto" w:fill="auto"/>
          </w:tcPr>
          <w:p w:rsidR="00130AEF" w:rsidRDefault="00130AEF" w:rsidP="003F244C">
            <w:pPr>
              <w:pStyle w:val="CRCoverPage"/>
              <w:spacing w:after="0"/>
              <w:jc w:val="center"/>
              <w:rPr>
                <w:noProof/>
              </w:rPr>
            </w:pPr>
          </w:p>
        </w:tc>
        <w:tc>
          <w:tcPr>
            <w:tcW w:w="1276" w:type="dxa"/>
            <w:shd w:val="clear" w:color="auto" w:fill="auto"/>
          </w:tcPr>
          <w:p w:rsidR="00130AEF" w:rsidRDefault="00130AEF" w:rsidP="003F244C">
            <w:pPr>
              <w:pStyle w:val="CRCoverPage"/>
              <w:spacing w:after="0"/>
              <w:rPr>
                <w:noProof/>
              </w:rPr>
            </w:pPr>
          </w:p>
        </w:tc>
        <w:tc>
          <w:tcPr>
            <w:tcW w:w="709" w:type="dxa"/>
          </w:tcPr>
          <w:p w:rsidR="00130AEF" w:rsidRDefault="00130AEF" w:rsidP="003F244C">
            <w:pPr>
              <w:pStyle w:val="CRCoverPage"/>
              <w:tabs>
                <w:tab w:val="right" w:pos="625"/>
              </w:tabs>
              <w:spacing w:after="0"/>
              <w:jc w:val="center"/>
              <w:rPr>
                <w:noProof/>
              </w:rPr>
            </w:pPr>
            <w:r>
              <w:rPr>
                <w:b/>
                <w:bCs/>
                <w:noProof/>
                <w:sz w:val="28"/>
              </w:rPr>
              <w:t>rev</w:t>
            </w:r>
          </w:p>
        </w:tc>
        <w:tc>
          <w:tcPr>
            <w:tcW w:w="425" w:type="dxa"/>
            <w:shd w:val="pct30" w:color="FFFF00" w:fill="auto"/>
          </w:tcPr>
          <w:p w:rsidR="00130AEF" w:rsidRDefault="00130AEF" w:rsidP="003F244C">
            <w:pPr>
              <w:pStyle w:val="CRCoverPage"/>
              <w:spacing w:after="0"/>
              <w:jc w:val="center"/>
              <w:rPr>
                <w:b/>
                <w:noProof/>
              </w:rPr>
            </w:pPr>
            <w:r>
              <w:rPr>
                <w:b/>
                <w:noProof/>
                <w:sz w:val="32"/>
              </w:rPr>
              <w:t>-</w:t>
            </w:r>
          </w:p>
        </w:tc>
        <w:tc>
          <w:tcPr>
            <w:tcW w:w="2693" w:type="dxa"/>
          </w:tcPr>
          <w:p w:rsidR="00130AEF" w:rsidRDefault="00130AEF" w:rsidP="003F244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30AEF" w:rsidRDefault="00130AEF" w:rsidP="003F244C">
            <w:pPr>
              <w:pStyle w:val="CRCoverPage"/>
              <w:spacing w:after="0"/>
              <w:jc w:val="center"/>
              <w:rPr>
                <w:noProof/>
              </w:rPr>
            </w:pPr>
            <w:r>
              <w:rPr>
                <w:b/>
                <w:noProof/>
                <w:sz w:val="32"/>
              </w:rPr>
              <w:t>0.3.1</w:t>
            </w:r>
          </w:p>
        </w:tc>
        <w:tc>
          <w:tcPr>
            <w:tcW w:w="143" w:type="dxa"/>
            <w:tcBorders>
              <w:right w:val="single" w:sz="4" w:space="0" w:color="auto"/>
            </w:tcBorders>
          </w:tcPr>
          <w:p w:rsidR="00130AEF" w:rsidRDefault="00130AEF" w:rsidP="003F244C">
            <w:pPr>
              <w:pStyle w:val="CRCoverPage"/>
              <w:spacing w:after="0"/>
              <w:rPr>
                <w:noProof/>
              </w:rPr>
            </w:pPr>
          </w:p>
        </w:tc>
      </w:tr>
      <w:tr w:rsidR="00130AEF" w:rsidTr="003F244C">
        <w:tblPrEx>
          <w:tblCellMar>
            <w:top w:w="0" w:type="dxa"/>
            <w:bottom w:w="0" w:type="dxa"/>
          </w:tblCellMar>
        </w:tblPrEx>
        <w:tc>
          <w:tcPr>
            <w:tcW w:w="9641" w:type="dxa"/>
            <w:gridSpan w:val="9"/>
            <w:tcBorders>
              <w:left w:val="single" w:sz="4" w:space="0" w:color="auto"/>
              <w:right w:val="single" w:sz="4" w:space="0" w:color="auto"/>
            </w:tcBorders>
          </w:tcPr>
          <w:p w:rsidR="00130AEF" w:rsidRDefault="00130AEF" w:rsidP="003F244C">
            <w:pPr>
              <w:pStyle w:val="CRCoverPage"/>
              <w:spacing w:after="0"/>
              <w:rPr>
                <w:noProof/>
              </w:rPr>
            </w:pPr>
          </w:p>
        </w:tc>
      </w:tr>
      <w:tr w:rsidR="00130AEF" w:rsidTr="003F244C">
        <w:tblPrEx>
          <w:tblCellMar>
            <w:top w:w="0" w:type="dxa"/>
            <w:bottom w:w="0" w:type="dxa"/>
          </w:tblCellMar>
        </w:tblPrEx>
        <w:tc>
          <w:tcPr>
            <w:tcW w:w="9641" w:type="dxa"/>
            <w:gridSpan w:val="9"/>
            <w:tcBorders>
              <w:top w:val="single" w:sz="4" w:space="0" w:color="auto"/>
            </w:tcBorders>
          </w:tcPr>
          <w:p w:rsidR="00130AEF" w:rsidRPr="00F25D98" w:rsidRDefault="00130AEF" w:rsidP="003F244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w:t>
              </w:r>
              <w:r w:rsidRPr="00F25D98">
                <w:rPr>
                  <w:rStyle w:val="Hyperlink"/>
                  <w:rFonts w:cs="Arial"/>
                  <w:b/>
                  <w:i/>
                  <w:noProof/>
                  <w:color w:val="FF0000"/>
                </w:rPr>
                <w:t>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30AEF" w:rsidTr="003F244C">
        <w:tblPrEx>
          <w:tblCellMar>
            <w:top w:w="0" w:type="dxa"/>
            <w:bottom w:w="0" w:type="dxa"/>
          </w:tblCellMar>
        </w:tblPrEx>
        <w:tc>
          <w:tcPr>
            <w:tcW w:w="9641" w:type="dxa"/>
            <w:gridSpan w:val="9"/>
          </w:tcPr>
          <w:p w:rsidR="00130AEF" w:rsidRDefault="00130AEF" w:rsidP="003F244C">
            <w:pPr>
              <w:pStyle w:val="CRCoverPage"/>
              <w:spacing w:after="0"/>
              <w:rPr>
                <w:noProof/>
                <w:sz w:val="8"/>
                <w:szCs w:val="8"/>
              </w:rPr>
            </w:pPr>
          </w:p>
        </w:tc>
      </w:tr>
    </w:tbl>
    <w:p w:rsidR="00130AEF" w:rsidRDefault="00130AEF" w:rsidP="00130AE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130AEF" w:rsidTr="003F244C">
        <w:tblPrEx>
          <w:tblCellMar>
            <w:top w:w="0" w:type="dxa"/>
            <w:bottom w:w="0" w:type="dxa"/>
          </w:tblCellMar>
        </w:tblPrEx>
        <w:tc>
          <w:tcPr>
            <w:tcW w:w="2835" w:type="dxa"/>
          </w:tcPr>
          <w:p w:rsidR="00130AEF" w:rsidRDefault="00130AEF" w:rsidP="003F244C">
            <w:pPr>
              <w:pStyle w:val="CRCoverPage"/>
              <w:tabs>
                <w:tab w:val="right" w:pos="2751"/>
              </w:tabs>
              <w:spacing w:after="0"/>
              <w:rPr>
                <w:b/>
                <w:i/>
                <w:noProof/>
              </w:rPr>
            </w:pPr>
            <w:r>
              <w:rPr>
                <w:b/>
                <w:i/>
                <w:noProof/>
              </w:rPr>
              <w:t>Proposed change affects:</w:t>
            </w:r>
          </w:p>
        </w:tc>
        <w:tc>
          <w:tcPr>
            <w:tcW w:w="1418" w:type="dxa"/>
          </w:tcPr>
          <w:p w:rsidR="00130AEF" w:rsidRDefault="00130AEF" w:rsidP="003F244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30AEF" w:rsidRDefault="00130AEF" w:rsidP="003F244C">
            <w:pPr>
              <w:pStyle w:val="CRCoverPage"/>
              <w:spacing w:after="0"/>
              <w:jc w:val="center"/>
              <w:rPr>
                <w:b/>
                <w:caps/>
                <w:noProof/>
              </w:rPr>
            </w:pPr>
          </w:p>
        </w:tc>
        <w:tc>
          <w:tcPr>
            <w:tcW w:w="709" w:type="dxa"/>
            <w:tcBorders>
              <w:left w:val="single" w:sz="4" w:space="0" w:color="auto"/>
            </w:tcBorders>
          </w:tcPr>
          <w:p w:rsidR="00130AEF" w:rsidRDefault="00130AEF" w:rsidP="003F244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30AEF" w:rsidRDefault="00130AEF" w:rsidP="003F244C">
            <w:pPr>
              <w:pStyle w:val="CRCoverPage"/>
              <w:spacing w:after="0"/>
              <w:jc w:val="center"/>
              <w:rPr>
                <w:b/>
                <w:caps/>
                <w:noProof/>
              </w:rPr>
            </w:pPr>
          </w:p>
        </w:tc>
        <w:tc>
          <w:tcPr>
            <w:tcW w:w="2126" w:type="dxa"/>
          </w:tcPr>
          <w:p w:rsidR="00130AEF" w:rsidRDefault="00130AEF" w:rsidP="003F244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30AEF" w:rsidRDefault="00130AEF" w:rsidP="003F244C">
            <w:pPr>
              <w:pStyle w:val="CRCoverPage"/>
              <w:spacing w:after="0"/>
              <w:jc w:val="center"/>
              <w:rPr>
                <w:b/>
                <w:caps/>
                <w:noProof/>
              </w:rPr>
            </w:pPr>
          </w:p>
        </w:tc>
        <w:tc>
          <w:tcPr>
            <w:tcW w:w="1418" w:type="dxa"/>
            <w:tcBorders>
              <w:left w:val="nil"/>
            </w:tcBorders>
          </w:tcPr>
          <w:p w:rsidR="00130AEF" w:rsidRDefault="00130AEF" w:rsidP="003F244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30AEF" w:rsidRDefault="00130AEF" w:rsidP="003F244C">
            <w:pPr>
              <w:pStyle w:val="CRCoverPage"/>
              <w:spacing w:after="0"/>
              <w:jc w:val="center"/>
              <w:rPr>
                <w:b/>
                <w:bCs/>
                <w:caps/>
                <w:noProof/>
              </w:rPr>
            </w:pPr>
          </w:p>
        </w:tc>
      </w:tr>
    </w:tbl>
    <w:p w:rsidR="00130AEF" w:rsidRDefault="00130AEF" w:rsidP="00130AE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30AEF" w:rsidTr="003F244C">
        <w:tblPrEx>
          <w:tblCellMar>
            <w:top w:w="0" w:type="dxa"/>
            <w:bottom w:w="0" w:type="dxa"/>
          </w:tblCellMar>
        </w:tblPrEx>
        <w:tc>
          <w:tcPr>
            <w:tcW w:w="9641" w:type="dxa"/>
            <w:gridSpan w:val="11"/>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1843" w:type="dxa"/>
            <w:tcBorders>
              <w:top w:val="single" w:sz="4" w:space="0" w:color="auto"/>
              <w:left w:val="single" w:sz="4" w:space="0" w:color="auto"/>
            </w:tcBorders>
          </w:tcPr>
          <w:p w:rsidR="00130AEF" w:rsidRDefault="00130AEF" w:rsidP="003F244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30AEF" w:rsidRDefault="00130AEF" w:rsidP="003F244C">
            <w:pPr>
              <w:pStyle w:val="CRCoverPage"/>
              <w:spacing w:after="0"/>
              <w:ind w:left="100"/>
              <w:rPr>
                <w:noProof/>
              </w:rPr>
            </w:pPr>
            <w:r>
              <w:rPr>
                <w:noProof/>
              </w:rPr>
              <w:t>Misc. corrections to figure and clause numbering</w:t>
            </w:r>
          </w:p>
        </w:tc>
      </w:tr>
      <w:tr w:rsidR="00130AEF" w:rsidTr="003F244C">
        <w:tblPrEx>
          <w:tblCellMar>
            <w:top w:w="0" w:type="dxa"/>
            <w:bottom w:w="0" w:type="dxa"/>
          </w:tblCellMar>
        </w:tblPrEx>
        <w:tc>
          <w:tcPr>
            <w:tcW w:w="1843" w:type="dxa"/>
            <w:tcBorders>
              <w:left w:val="single" w:sz="4" w:space="0" w:color="auto"/>
            </w:tcBorders>
          </w:tcPr>
          <w:p w:rsidR="00130AEF" w:rsidRDefault="00130AEF" w:rsidP="003F244C">
            <w:pPr>
              <w:pStyle w:val="CRCoverPage"/>
              <w:spacing w:after="0"/>
              <w:rPr>
                <w:b/>
                <w:i/>
                <w:noProof/>
                <w:sz w:val="8"/>
                <w:szCs w:val="8"/>
              </w:rPr>
            </w:pPr>
          </w:p>
        </w:tc>
        <w:tc>
          <w:tcPr>
            <w:tcW w:w="7798" w:type="dxa"/>
            <w:gridSpan w:val="10"/>
            <w:tcBorders>
              <w:right w:val="single" w:sz="4" w:space="0" w:color="auto"/>
            </w:tcBorders>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1843" w:type="dxa"/>
            <w:tcBorders>
              <w:left w:val="single" w:sz="4" w:space="0" w:color="auto"/>
            </w:tcBorders>
          </w:tcPr>
          <w:p w:rsidR="00130AEF" w:rsidRDefault="00130AEF" w:rsidP="003F244C">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30AEF" w:rsidRDefault="00130AEF" w:rsidP="003F244C">
            <w:pPr>
              <w:pStyle w:val="CRCoverPage"/>
              <w:spacing w:after="0"/>
              <w:ind w:left="100"/>
              <w:rPr>
                <w:noProof/>
              </w:rPr>
            </w:pPr>
            <w:r>
              <w:rPr>
                <w:noProof/>
              </w:rPr>
              <w:t>MediaTek Inc.</w:t>
            </w:r>
          </w:p>
        </w:tc>
      </w:tr>
      <w:tr w:rsidR="00130AEF" w:rsidTr="003F244C">
        <w:tblPrEx>
          <w:tblCellMar>
            <w:top w:w="0" w:type="dxa"/>
            <w:bottom w:w="0" w:type="dxa"/>
          </w:tblCellMar>
        </w:tblPrEx>
        <w:tc>
          <w:tcPr>
            <w:tcW w:w="1843" w:type="dxa"/>
            <w:tcBorders>
              <w:left w:val="single" w:sz="4" w:space="0" w:color="auto"/>
            </w:tcBorders>
          </w:tcPr>
          <w:p w:rsidR="00130AEF" w:rsidRDefault="00130AEF" w:rsidP="003F244C">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30AEF" w:rsidRDefault="00130AEF" w:rsidP="003F244C">
            <w:pPr>
              <w:pStyle w:val="CRCoverPage"/>
              <w:spacing w:after="0"/>
              <w:ind w:left="100"/>
              <w:rPr>
                <w:noProof/>
              </w:rPr>
            </w:pPr>
            <w:r>
              <w:rPr>
                <w:noProof/>
              </w:rPr>
              <w:t>N/A</w:t>
            </w:r>
          </w:p>
        </w:tc>
      </w:tr>
      <w:tr w:rsidR="00130AEF" w:rsidTr="003F244C">
        <w:tblPrEx>
          <w:tblCellMar>
            <w:top w:w="0" w:type="dxa"/>
            <w:bottom w:w="0" w:type="dxa"/>
          </w:tblCellMar>
        </w:tblPrEx>
        <w:tc>
          <w:tcPr>
            <w:tcW w:w="1843" w:type="dxa"/>
            <w:tcBorders>
              <w:left w:val="single" w:sz="4" w:space="0" w:color="auto"/>
            </w:tcBorders>
          </w:tcPr>
          <w:p w:rsidR="00130AEF" w:rsidRDefault="00130AEF" w:rsidP="003F244C">
            <w:pPr>
              <w:pStyle w:val="CRCoverPage"/>
              <w:spacing w:after="0"/>
              <w:rPr>
                <w:b/>
                <w:i/>
                <w:noProof/>
                <w:sz w:val="8"/>
                <w:szCs w:val="8"/>
              </w:rPr>
            </w:pPr>
          </w:p>
        </w:tc>
        <w:tc>
          <w:tcPr>
            <w:tcW w:w="7798" w:type="dxa"/>
            <w:gridSpan w:val="10"/>
            <w:tcBorders>
              <w:right w:val="single" w:sz="4" w:space="0" w:color="auto"/>
            </w:tcBorders>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1843" w:type="dxa"/>
            <w:tcBorders>
              <w:left w:val="single" w:sz="4" w:space="0" w:color="auto"/>
            </w:tcBorders>
          </w:tcPr>
          <w:p w:rsidR="00130AEF" w:rsidRDefault="00130AEF" w:rsidP="003F244C">
            <w:pPr>
              <w:pStyle w:val="CRCoverPage"/>
              <w:tabs>
                <w:tab w:val="right" w:pos="1759"/>
              </w:tabs>
              <w:spacing w:after="0"/>
              <w:rPr>
                <w:b/>
                <w:i/>
                <w:noProof/>
              </w:rPr>
            </w:pPr>
            <w:r>
              <w:rPr>
                <w:b/>
                <w:i/>
                <w:noProof/>
              </w:rPr>
              <w:t>Work item code:</w:t>
            </w:r>
          </w:p>
        </w:tc>
        <w:tc>
          <w:tcPr>
            <w:tcW w:w="3260" w:type="dxa"/>
            <w:gridSpan w:val="5"/>
            <w:shd w:val="pct30" w:color="FFFF00" w:fill="auto"/>
          </w:tcPr>
          <w:p w:rsidR="00130AEF" w:rsidRDefault="00130AEF" w:rsidP="003F244C">
            <w:pPr>
              <w:pStyle w:val="CRCoverPage"/>
              <w:spacing w:after="0"/>
              <w:ind w:left="100"/>
              <w:rPr>
                <w:noProof/>
              </w:rPr>
            </w:pPr>
            <w:r>
              <w:rPr>
                <w:noProof/>
              </w:rPr>
              <w:t>5GS-Ph1</w:t>
            </w:r>
          </w:p>
        </w:tc>
        <w:tc>
          <w:tcPr>
            <w:tcW w:w="994" w:type="dxa"/>
            <w:gridSpan w:val="2"/>
            <w:tcBorders>
              <w:left w:val="nil"/>
            </w:tcBorders>
          </w:tcPr>
          <w:p w:rsidR="00130AEF" w:rsidRDefault="00130AEF" w:rsidP="003F244C">
            <w:pPr>
              <w:pStyle w:val="CRCoverPage"/>
              <w:spacing w:after="0"/>
              <w:ind w:right="100"/>
              <w:rPr>
                <w:noProof/>
              </w:rPr>
            </w:pPr>
          </w:p>
        </w:tc>
        <w:tc>
          <w:tcPr>
            <w:tcW w:w="1417" w:type="dxa"/>
            <w:gridSpan w:val="2"/>
            <w:tcBorders>
              <w:left w:val="nil"/>
            </w:tcBorders>
          </w:tcPr>
          <w:p w:rsidR="00130AEF" w:rsidRDefault="00130AEF" w:rsidP="003F244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30AEF" w:rsidRDefault="00130AEF" w:rsidP="003F244C">
            <w:pPr>
              <w:pStyle w:val="CRCoverPage"/>
              <w:spacing w:after="0"/>
              <w:ind w:left="100"/>
              <w:rPr>
                <w:noProof/>
              </w:rPr>
            </w:pPr>
            <w:r>
              <w:rPr>
                <w:noProof/>
              </w:rPr>
              <w:t>2017-03-20</w:t>
            </w:r>
          </w:p>
        </w:tc>
      </w:tr>
      <w:tr w:rsidR="00130AEF" w:rsidTr="003F244C">
        <w:tblPrEx>
          <w:tblCellMar>
            <w:top w:w="0" w:type="dxa"/>
            <w:bottom w:w="0" w:type="dxa"/>
          </w:tblCellMar>
        </w:tblPrEx>
        <w:tc>
          <w:tcPr>
            <w:tcW w:w="1843" w:type="dxa"/>
            <w:tcBorders>
              <w:left w:val="single" w:sz="4" w:space="0" w:color="auto"/>
            </w:tcBorders>
          </w:tcPr>
          <w:p w:rsidR="00130AEF" w:rsidRDefault="00130AEF" w:rsidP="003F244C">
            <w:pPr>
              <w:pStyle w:val="CRCoverPage"/>
              <w:spacing w:after="0"/>
              <w:rPr>
                <w:b/>
                <w:i/>
                <w:noProof/>
                <w:sz w:val="8"/>
                <w:szCs w:val="8"/>
              </w:rPr>
            </w:pPr>
          </w:p>
        </w:tc>
        <w:tc>
          <w:tcPr>
            <w:tcW w:w="1560" w:type="dxa"/>
            <w:gridSpan w:val="4"/>
          </w:tcPr>
          <w:p w:rsidR="00130AEF" w:rsidRDefault="00130AEF" w:rsidP="003F244C">
            <w:pPr>
              <w:pStyle w:val="CRCoverPage"/>
              <w:spacing w:after="0"/>
              <w:rPr>
                <w:noProof/>
                <w:sz w:val="8"/>
                <w:szCs w:val="8"/>
              </w:rPr>
            </w:pPr>
          </w:p>
        </w:tc>
        <w:tc>
          <w:tcPr>
            <w:tcW w:w="2694" w:type="dxa"/>
            <w:gridSpan w:val="3"/>
          </w:tcPr>
          <w:p w:rsidR="00130AEF" w:rsidRDefault="00130AEF" w:rsidP="003F244C">
            <w:pPr>
              <w:pStyle w:val="CRCoverPage"/>
              <w:spacing w:after="0"/>
              <w:rPr>
                <w:noProof/>
                <w:sz w:val="8"/>
                <w:szCs w:val="8"/>
              </w:rPr>
            </w:pPr>
          </w:p>
        </w:tc>
        <w:tc>
          <w:tcPr>
            <w:tcW w:w="1417" w:type="dxa"/>
            <w:gridSpan w:val="2"/>
          </w:tcPr>
          <w:p w:rsidR="00130AEF" w:rsidRDefault="00130AEF" w:rsidP="003F244C">
            <w:pPr>
              <w:pStyle w:val="CRCoverPage"/>
              <w:spacing w:after="0"/>
              <w:rPr>
                <w:noProof/>
                <w:sz w:val="8"/>
                <w:szCs w:val="8"/>
              </w:rPr>
            </w:pPr>
          </w:p>
        </w:tc>
        <w:tc>
          <w:tcPr>
            <w:tcW w:w="2127" w:type="dxa"/>
            <w:tcBorders>
              <w:right w:val="single" w:sz="4" w:space="0" w:color="auto"/>
            </w:tcBorders>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rPr>
          <w:cantSplit/>
        </w:trPr>
        <w:tc>
          <w:tcPr>
            <w:tcW w:w="1843" w:type="dxa"/>
            <w:tcBorders>
              <w:left w:val="single" w:sz="4" w:space="0" w:color="auto"/>
            </w:tcBorders>
          </w:tcPr>
          <w:p w:rsidR="00130AEF" w:rsidRDefault="00130AEF" w:rsidP="003F244C">
            <w:pPr>
              <w:pStyle w:val="CRCoverPage"/>
              <w:tabs>
                <w:tab w:val="right" w:pos="1759"/>
              </w:tabs>
              <w:spacing w:after="0"/>
              <w:rPr>
                <w:b/>
                <w:i/>
                <w:noProof/>
              </w:rPr>
            </w:pPr>
            <w:r>
              <w:rPr>
                <w:b/>
                <w:i/>
                <w:noProof/>
              </w:rPr>
              <w:t>Category:</w:t>
            </w:r>
          </w:p>
        </w:tc>
        <w:tc>
          <w:tcPr>
            <w:tcW w:w="425" w:type="dxa"/>
            <w:shd w:val="pct30" w:color="FFFF00" w:fill="auto"/>
          </w:tcPr>
          <w:p w:rsidR="00130AEF" w:rsidRDefault="00130AEF" w:rsidP="003F244C">
            <w:pPr>
              <w:pStyle w:val="CRCoverPage"/>
              <w:spacing w:after="0"/>
              <w:ind w:left="100"/>
              <w:rPr>
                <w:b/>
                <w:noProof/>
              </w:rPr>
            </w:pPr>
          </w:p>
        </w:tc>
        <w:tc>
          <w:tcPr>
            <w:tcW w:w="3829" w:type="dxa"/>
            <w:gridSpan w:val="6"/>
            <w:tcBorders>
              <w:left w:val="nil"/>
            </w:tcBorders>
          </w:tcPr>
          <w:p w:rsidR="00130AEF" w:rsidRDefault="00130AEF" w:rsidP="003F244C">
            <w:pPr>
              <w:pStyle w:val="CRCoverPage"/>
              <w:spacing w:after="0"/>
              <w:rPr>
                <w:noProof/>
              </w:rPr>
            </w:pPr>
          </w:p>
        </w:tc>
        <w:tc>
          <w:tcPr>
            <w:tcW w:w="1417" w:type="dxa"/>
            <w:gridSpan w:val="2"/>
            <w:tcBorders>
              <w:left w:val="nil"/>
            </w:tcBorders>
          </w:tcPr>
          <w:p w:rsidR="00130AEF" w:rsidRDefault="00130AEF" w:rsidP="003F24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30AEF" w:rsidRDefault="00130AEF" w:rsidP="003F244C">
            <w:pPr>
              <w:pStyle w:val="CRCoverPage"/>
              <w:spacing w:after="0"/>
              <w:ind w:left="100"/>
              <w:rPr>
                <w:noProof/>
              </w:rPr>
            </w:pPr>
            <w:r>
              <w:rPr>
                <w:noProof/>
              </w:rPr>
              <w:t>Rel-15</w:t>
            </w:r>
          </w:p>
        </w:tc>
      </w:tr>
      <w:tr w:rsidR="00130AEF" w:rsidTr="003F244C">
        <w:tblPrEx>
          <w:tblCellMar>
            <w:top w:w="0" w:type="dxa"/>
            <w:bottom w:w="0" w:type="dxa"/>
          </w:tblCellMar>
        </w:tblPrEx>
        <w:tc>
          <w:tcPr>
            <w:tcW w:w="1843" w:type="dxa"/>
            <w:tcBorders>
              <w:left w:val="single" w:sz="4" w:space="0" w:color="auto"/>
              <w:bottom w:val="single" w:sz="4" w:space="0" w:color="auto"/>
            </w:tcBorders>
          </w:tcPr>
          <w:p w:rsidR="00130AEF" w:rsidRDefault="00130AEF" w:rsidP="003F244C">
            <w:pPr>
              <w:pStyle w:val="CRCoverPage"/>
              <w:spacing w:after="0"/>
              <w:rPr>
                <w:b/>
                <w:i/>
                <w:noProof/>
              </w:rPr>
            </w:pPr>
          </w:p>
        </w:tc>
        <w:tc>
          <w:tcPr>
            <w:tcW w:w="4678" w:type="dxa"/>
            <w:gridSpan w:val="8"/>
            <w:tcBorders>
              <w:bottom w:val="single" w:sz="4" w:space="0" w:color="auto"/>
            </w:tcBorders>
          </w:tcPr>
          <w:p w:rsidR="00130AEF" w:rsidRDefault="00130AEF" w:rsidP="003F24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30AEF" w:rsidRDefault="00130AEF" w:rsidP="003F244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130AEF" w:rsidRPr="007C2097" w:rsidRDefault="00130AEF" w:rsidP="003F24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0AEF" w:rsidTr="003F244C">
        <w:tblPrEx>
          <w:tblCellMar>
            <w:top w:w="0" w:type="dxa"/>
            <w:bottom w:w="0" w:type="dxa"/>
          </w:tblCellMar>
        </w:tblPrEx>
        <w:tc>
          <w:tcPr>
            <w:tcW w:w="1843" w:type="dxa"/>
          </w:tcPr>
          <w:p w:rsidR="00130AEF" w:rsidRDefault="00130AEF" w:rsidP="003F244C">
            <w:pPr>
              <w:pStyle w:val="CRCoverPage"/>
              <w:spacing w:after="0"/>
              <w:rPr>
                <w:b/>
                <w:i/>
                <w:noProof/>
                <w:sz w:val="8"/>
                <w:szCs w:val="8"/>
              </w:rPr>
            </w:pPr>
          </w:p>
        </w:tc>
        <w:tc>
          <w:tcPr>
            <w:tcW w:w="7798" w:type="dxa"/>
            <w:gridSpan w:val="10"/>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2268" w:type="dxa"/>
            <w:gridSpan w:val="2"/>
            <w:tcBorders>
              <w:top w:val="single" w:sz="4" w:space="0" w:color="auto"/>
              <w:left w:val="single" w:sz="4" w:space="0" w:color="auto"/>
            </w:tcBorders>
          </w:tcPr>
          <w:p w:rsidR="00130AEF" w:rsidRDefault="00130AEF" w:rsidP="003F244C">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30AEF" w:rsidRDefault="00345BBF" w:rsidP="003F244C">
            <w:pPr>
              <w:pStyle w:val="CRCoverPage"/>
              <w:spacing w:after="0"/>
              <w:rPr>
                <w:noProof/>
              </w:rPr>
            </w:pPr>
            <w:r>
              <w:rPr>
                <w:noProof/>
              </w:rPr>
              <w:t>Incorrect numbering for misc. figures and clauses</w:t>
            </w: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spacing w:after="0"/>
              <w:rPr>
                <w:b/>
                <w:i/>
                <w:noProof/>
                <w:sz w:val="8"/>
                <w:szCs w:val="8"/>
              </w:rPr>
            </w:pPr>
          </w:p>
        </w:tc>
        <w:tc>
          <w:tcPr>
            <w:tcW w:w="7373" w:type="dxa"/>
            <w:gridSpan w:val="9"/>
            <w:tcBorders>
              <w:right w:val="single" w:sz="4" w:space="0" w:color="auto"/>
            </w:tcBorders>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130AEF" w:rsidRDefault="00345BBF" w:rsidP="003F244C">
            <w:pPr>
              <w:pStyle w:val="CRCoverPage"/>
              <w:spacing w:after="0"/>
              <w:rPr>
                <w:noProof/>
              </w:rPr>
            </w:pPr>
            <w:r>
              <w:rPr>
                <w:noProof/>
              </w:rPr>
              <w:t>Numbering fixed</w:t>
            </w: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spacing w:after="0"/>
              <w:rPr>
                <w:b/>
                <w:i/>
                <w:noProof/>
                <w:sz w:val="8"/>
                <w:szCs w:val="8"/>
              </w:rPr>
            </w:pPr>
          </w:p>
        </w:tc>
        <w:tc>
          <w:tcPr>
            <w:tcW w:w="7373" w:type="dxa"/>
            <w:gridSpan w:val="9"/>
            <w:tcBorders>
              <w:right w:val="single" w:sz="4" w:space="0" w:color="auto"/>
            </w:tcBorders>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2268" w:type="dxa"/>
            <w:gridSpan w:val="2"/>
            <w:tcBorders>
              <w:left w:val="single" w:sz="4" w:space="0" w:color="auto"/>
              <w:bottom w:val="single" w:sz="4" w:space="0" w:color="auto"/>
            </w:tcBorders>
          </w:tcPr>
          <w:p w:rsidR="00130AEF" w:rsidRDefault="00130AEF" w:rsidP="003F244C">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30AEF" w:rsidRDefault="00345BBF" w:rsidP="003F244C">
            <w:pPr>
              <w:pStyle w:val="CRCoverPage"/>
              <w:spacing w:after="0"/>
              <w:rPr>
                <w:noProof/>
              </w:rPr>
            </w:pPr>
            <w:r>
              <w:rPr>
                <w:noProof/>
              </w:rPr>
              <w:t>Confusion</w:t>
            </w:r>
          </w:p>
        </w:tc>
      </w:tr>
      <w:tr w:rsidR="00130AEF" w:rsidTr="003F244C">
        <w:tblPrEx>
          <w:tblCellMar>
            <w:top w:w="0" w:type="dxa"/>
            <w:bottom w:w="0" w:type="dxa"/>
          </w:tblCellMar>
        </w:tblPrEx>
        <w:tc>
          <w:tcPr>
            <w:tcW w:w="2268" w:type="dxa"/>
            <w:gridSpan w:val="2"/>
          </w:tcPr>
          <w:p w:rsidR="00130AEF" w:rsidRDefault="00130AEF" w:rsidP="003F244C">
            <w:pPr>
              <w:pStyle w:val="CRCoverPage"/>
              <w:spacing w:after="0"/>
              <w:rPr>
                <w:b/>
                <w:i/>
                <w:noProof/>
                <w:sz w:val="8"/>
                <w:szCs w:val="8"/>
              </w:rPr>
            </w:pPr>
          </w:p>
        </w:tc>
        <w:tc>
          <w:tcPr>
            <w:tcW w:w="7373" w:type="dxa"/>
            <w:gridSpan w:val="9"/>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2268" w:type="dxa"/>
            <w:gridSpan w:val="2"/>
            <w:tcBorders>
              <w:top w:val="single" w:sz="4" w:space="0" w:color="auto"/>
              <w:left w:val="single" w:sz="4" w:space="0" w:color="auto"/>
            </w:tcBorders>
          </w:tcPr>
          <w:p w:rsidR="00130AEF" w:rsidRDefault="00130AEF" w:rsidP="003F244C">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30AEF" w:rsidRDefault="00130AEF" w:rsidP="003F244C">
            <w:pPr>
              <w:pStyle w:val="CRCoverPage"/>
              <w:spacing w:after="0"/>
              <w:ind w:left="100"/>
              <w:rPr>
                <w:noProof/>
              </w:rPr>
            </w:pP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spacing w:after="0"/>
              <w:rPr>
                <w:b/>
                <w:i/>
                <w:noProof/>
                <w:sz w:val="8"/>
                <w:szCs w:val="8"/>
              </w:rPr>
            </w:pPr>
          </w:p>
        </w:tc>
        <w:tc>
          <w:tcPr>
            <w:tcW w:w="7373" w:type="dxa"/>
            <w:gridSpan w:val="9"/>
            <w:tcBorders>
              <w:right w:val="single" w:sz="4" w:space="0" w:color="auto"/>
            </w:tcBorders>
          </w:tcPr>
          <w:p w:rsidR="00130AEF" w:rsidRDefault="00130AEF" w:rsidP="003F244C">
            <w:pPr>
              <w:pStyle w:val="CRCoverPage"/>
              <w:spacing w:after="0"/>
              <w:rPr>
                <w:noProof/>
                <w:sz w:val="8"/>
                <w:szCs w:val="8"/>
              </w:rPr>
            </w:pP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0AEF" w:rsidRDefault="00130AEF" w:rsidP="003F24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0AEF" w:rsidRDefault="00130AEF" w:rsidP="003F244C">
            <w:pPr>
              <w:pStyle w:val="CRCoverPage"/>
              <w:spacing w:after="0"/>
              <w:jc w:val="center"/>
              <w:rPr>
                <w:b/>
                <w:caps/>
                <w:noProof/>
              </w:rPr>
            </w:pPr>
            <w:r>
              <w:rPr>
                <w:b/>
                <w:caps/>
                <w:noProof/>
              </w:rPr>
              <w:t>N</w:t>
            </w:r>
          </w:p>
        </w:tc>
        <w:tc>
          <w:tcPr>
            <w:tcW w:w="2977" w:type="dxa"/>
            <w:gridSpan w:val="3"/>
          </w:tcPr>
          <w:p w:rsidR="00130AEF" w:rsidRDefault="00130AEF" w:rsidP="003F244C">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30AEF" w:rsidRDefault="00130AEF" w:rsidP="003F244C">
            <w:pPr>
              <w:pStyle w:val="CRCoverPage"/>
              <w:spacing w:after="0"/>
              <w:ind w:left="99"/>
              <w:rPr>
                <w:noProof/>
              </w:rPr>
            </w:pP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0AEF" w:rsidRDefault="00130AEF" w:rsidP="003F2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AEF" w:rsidRDefault="00130AEF" w:rsidP="003F244C">
            <w:pPr>
              <w:pStyle w:val="CRCoverPage"/>
              <w:spacing w:after="0"/>
              <w:jc w:val="center"/>
              <w:rPr>
                <w:b/>
                <w:caps/>
                <w:noProof/>
              </w:rPr>
            </w:pPr>
          </w:p>
        </w:tc>
        <w:tc>
          <w:tcPr>
            <w:tcW w:w="2977" w:type="dxa"/>
            <w:gridSpan w:val="3"/>
          </w:tcPr>
          <w:p w:rsidR="00130AEF" w:rsidRDefault="00130AEF" w:rsidP="003F244C">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30AEF" w:rsidRDefault="00130AEF" w:rsidP="003F244C">
            <w:pPr>
              <w:pStyle w:val="CRCoverPage"/>
              <w:spacing w:after="0"/>
              <w:ind w:left="99"/>
              <w:rPr>
                <w:noProof/>
              </w:rPr>
            </w:pPr>
            <w:r>
              <w:rPr>
                <w:noProof/>
              </w:rPr>
              <w:t xml:space="preserve">TS/TR ... CR ... </w:t>
            </w: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0AEF" w:rsidRDefault="00130AEF" w:rsidP="003F2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AEF" w:rsidRDefault="00130AEF" w:rsidP="003F244C">
            <w:pPr>
              <w:pStyle w:val="CRCoverPage"/>
              <w:spacing w:after="0"/>
              <w:jc w:val="center"/>
              <w:rPr>
                <w:b/>
                <w:caps/>
                <w:noProof/>
              </w:rPr>
            </w:pPr>
          </w:p>
        </w:tc>
        <w:tc>
          <w:tcPr>
            <w:tcW w:w="2977" w:type="dxa"/>
            <w:gridSpan w:val="3"/>
          </w:tcPr>
          <w:p w:rsidR="00130AEF" w:rsidRDefault="00130AEF" w:rsidP="003F244C">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30AEF" w:rsidRDefault="00130AEF" w:rsidP="003F244C">
            <w:pPr>
              <w:pStyle w:val="CRCoverPage"/>
              <w:spacing w:after="0"/>
              <w:ind w:left="99"/>
              <w:rPr>
                <w:noProof/>
              </w:rPr>
            </w:pPr>
            <w:r>
              <w:rPr>
                <w:noProof/>
              </w:rPr>
              <w:t xml:space="preserve">TS/TR ... CR ... </w:t>
            </w: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0AEF" w:rsidRDefault="00130AEF" w:rsidP="003F24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0AEF" w:rsidRDefault="00130AEF" w:rsidP="003F244C">
            <w:pPr>
              <w:pStyle w:val="CRCoverPage"/>
              <w:spacing w:after="0"/>
              <w:jc w:val="center"/>
              <w:rPr>
                <w:b/>
                <w:caps/>
                <w:noProof/>
              </w:rPr>
            </w:pPr>
          </w:p>
        </w:tc>
        <w:tc>
          <w:tcPr>
            <w:tcW w:w="2977" w:type="dxa"/>
            <w:gridSpan w:val="3"/>
          </w:tcPr>
          <w:p w:rsidR="00130AEF" w:rsidRDefault="00130AEF" w:rsidP="003F244C">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30AEF" w:rsidRDefault="00130AEF" w:rsidP="003F244C">
            <w:pPr>
              <w:pStyle w:val="CRCoverPage"/>
              <w:spacing w:after="0"/>
              <w:ind w:left="99"/>
              <w:rPr>
                <w:noProof/>
              </w:rPr>
            </w:pPr>
            <w:r>
              <w:rPr>
                <w:noProof/>
              </w:rPr>
              <w:t xml:space="preserve">TS/TR ... CR ... </w:t>
            </w:r>
          </w:p>
        </w:tc>
      </w:tr>
      <w:tr w:rsidR="00130AEF" w:rsidTr="003F244C">
        <w:tblPrEx>
          <w:tblCellMar>
            <w:top w:w="0" w:type="dxa"/>
            <w:bottom w:w="0" w:type="dxa"/>
          </w:tblCellMar>
        </w:tblPrEx>
        <w:tc>
          <w:tcPr>
            <w:tcW w:w="2268" w:type="dxa"/>
            <w:gridSpan w:val="2"/>
            <w:tcBorders>
              <w:left w:val="single" w:sz="4" w:space="0" w:color="auto"/>
            </w:tcBorders>
          </w:tcPr>
          <w:p w:rsidR="00130AEF" w:rsidRDefault="00130AEF" w:rsidP="003F244C">
            <w:pPr>
              <w:pStyle w:val="CRCoverPage"/>
              <w:spacing w:after="0"/>
              <w:rPr>
                <w:b/>
                <w:i/>
                <w:noProof/>
              </w:rPr>
            </w:pPr>
          </w:p>
        </w:tc>
        <w:tc>
          <w:tcPr>
            <w:tcW w:w="7373" w:type="dxa"/>
            <w:gridSpan w:val="9"/>
            <w:tcBorders>
              <w:right w:val="single" w:sz="4" w:space="0" w:color="auto"/>
            </w:tcBorders>
          </w:tcPr>
          <w:p w:rsidR="00130AEF" w:rsidRDefault="00130AEF" w:rsidP="003F244C">
            <w:pPr>
              <w:pStyle w:val="CRCoverPage"/>
              <w:spacing w:after="0"/>
              <w:rPr>
                <w:noProof/>
              </w:rPr>
            </w:pPr>
          </w:p>
        </w:tc>
      </w:tr>
      <w:tr w:rsidR="00130AEF" w:rsidTr="003F244C">
        <w:tblPrEx>
          <w:tblCellMar>
            <w:top w:w="0" w:type="dxa"/>
            <w:bottom w:w="0" w:type="dxa"/>
          </w:tblCellMar>
        </w:tblPrEx>
        <w:tc>
          <w:tcPr>
            <w:tcW w:w="2268" w:type="dxa"/>
            <w:gridSpan w:val="2"/>
            <w:tcBorders>
              <w:left w:val="single" w:sz="4" w:space="0" w:color="auto"/>
              <w:bottom w:val="single" w:sz="4" w:space="0" w:color="auto"/>
            </w:tcBorders>
          </w:tcPr>
          <w:p w:rsidR="00130AEF" w:rsidRDefault="00130AEF" w:rsidP="003F244C">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30AEF" w:rsidRDefault="00130AEF" w:rsidP="003F244C">
            <w:pPr>
              <w:pStyle w:val="CRCoverPage"/>
              <w:spacing w:after="0"/>
              <w:ind w:left="100"/>
              <w:rPr>
                <w:noProof/>
              </w:rPr>
            </w:pPr>
          </w:p>
        </w:tc>
      </w:tr>
    </w:tbl>
    <w:p w:rsidR="00130AEF" w:rsidRDefault="00130AEF" w:rsidP="00130AEF">
      <w:pPr>
        <w:pStyle w:val="CRCoverPage"/>
        <w:spacing w:after="0"/>
        <w:rPr>
          <w:noProof/>
          <w:sz w:val="8"/>
          <w:szCs w:val="8"/>
        </w:rPr>
      </w:pPr>
    </w:p>
    <w:p w:rsidR="00130AEF" w:rsidRDefault="00130AEF" w:rsidP="00952BE9">
      <w:pPr>
        <w:pStyle w:val="Heading3"/>
        <w:jc w:val="center"/>
        <w:rPr>
          <w:color w:val="FF0000"/>
          <w:bdr w:val="single" w:sz="4" w:space="0" w:color="auto"/>
        </w:rPr>
        <w:sectPr w:rsidR="00130AEF" w:rsidSect="00B35FEE">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rsidR="00345BBF" w:rsidRPr="00345BBF" w:rsidRDefault="00345BBF" w:rsidP="00345BBF">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345BBF">
        <w:rPr>
          <w:color w:val="FFFFFF" w:themeColor="background1"/>
        </w:rPr>
        <w:lastRenderedPageBreak/>
        <w:t>**** FIRST CHANGE ****</w:t>
      </w:r>
    </w:p>
    <w:p w:rsidR="008E2217" w:rsidRPr="00475454" w:rsidRDefault="008E2217" w:rsidP="005F0556">
      <w:pPr>
        <w:pStyle w:val="Heading3"/>
      </w:pPr>
      <w:r w:rsidRPr="00475454">
        <w:t>4.2.4</w:t>
      </w:r>
      <w:r w:rsidRPr="00475454">
        <w:rPr>
          <w:lang w:eastAsia="zh-CN"/>
        </w:rPr>
        <w:tab/>
      </w:r>
      <w:r w:rsidRPr="00475454">
        <w:t>Roaming reference architectures</w:t>
      </w:r>
      <w:bookmarkEnd w:id="0"/>
    </w:p>
    <w:p w:rsidR="008E2217" w:rsidRPr="00475454" w:rsidRDefault="008E2217" w:rsidP="008E2217">
      <w:r w:rsidRPr="00475454">
        <w:t>Figure 4.2.4-1 depicts the 5G System roaming architecture with local breakout with service-based interfaces within the Control Plane.</w:t>
      </w:r>
    </w:p>
    <w:p w:rsidR="008E2217" w:rsidRDefault="008E2217" w:rsidP="008E2217">
      <w:pPr>
        <w:pStyle w:val="TH"/>
      </w:pPr>
    </w:p>
    <w:p w:rsidR="008E0BA8" w:rsidRPr="00475454" w:rsidRDefault="008E0BA8" w:rsidP="008E2217">
      <w:pPr>
        <w:pStyle w:val="TH"/>
      </w:pPr>
      <w:r>
        <w:object w:dxaOrig="9074" w:dyaOrig="3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194.5pt" o:ole="">
            <v:imagedata r:id="rId13" o:title=""/>
          </v:shape>
          <o:OLEObject Type="Embed" ProgID="Visio.Drawing.11" ShapeID="_x0000_i1025" DrawAspect="Content" ObjectID="_1551598954" r:id="rId14"/>
        </w:object>
      </w:r>
    </w:p>
    <w:p w:rsidR="008E2217" w:rsidRPr="00475454" w:rsidRDefault="008E2217" w:rsidP="008E2217">
      <w:pPr>
        <w:pStyle w:val="TF"/>
      </w:pPr>
      <w:r w:rsidRPr="00475454">
        <w:t xml:space="preserve">Figure 4.2.4-1 Roaming 5G </w:t>
      </w:r>
      <w:r w:rsidRPr="00475454">
        <w:rPr>
          <w:lang w:val="en-US"/>
        </w:rPr>
        <w:t>System</w:t>
      </w:r>
      <w:r w:rsidRPr="00475454">
        <w:t xml:space="preserve"> architecture- local breakout scenario </w:t>
      </w:r>
      <w:r w:rsidRPr="00475454">
        <w:rPr>
          <w:lang w:val="en-US"/>
        </w:rPr>
        <w:t xml:space="preserve">with AF in VPLMN </w:t>
      </w:r>
      <w:r w:rsidRPr="00475454">
        <w:t>in service-based interface representation</w:t>
      </w:r>
    </w:p>
    <w:p w:rsidR="008E2217" w:rsidRPr="00475454" w:rsidRDefault="008E2217" w:rsidP="008E2217">
      <w:r w:rsidRPr="00475454">
        <w:t>Figure 4.2.4-2 depicts the 5G System roaming architecture with local breakout with AF in HPLMN in service-based interfaces within the Control Plane.</w:t>
      </w:r>
    </w:p>
    <w:p w:rsidR="008E2217" w:rsidRDefault="008E2217" w:rsidP="008E2217">
      <w:pPr>
        <w:pStyle w:val="TH"/>
      </w:pPr>
    </w:p>
    <w:p w:rsidR="008E0BA8" w:rsidRPr="00475454" w:rsidRDefault="008E0BA8" w:rsidP="008E2217">
      <w:pPr>
        <w:pStyle w:val="TH"/>
      </w:pPr>
      <w:r>
        <w:object w:dxaOrig="8902" w:dyaOrig="3895">
          <v:shape id="_x0000_i1026" type="#_x0000_t75" style="width:444.9pt;height:194.5pt" o:ole="">
            <v:imagedata r:id="rId15" o:title=""/>
          </v:shape>
          <o:OLEObject Type="Embed" ProgID="Visio.Drawing.11" ShapeID="_x0000_i1026" DrawAspect="Content" ObjectID="_1551598955" r:id="rId16"/>
        </w:object>
      </w:r>
    </w:p>
    <w:p w:rsidR="008E2217" w:rsidRPr="00475454" w:rsidRDefault="008E2217" w:rsidP="008E2217">
      <w:pPr>
        <w:pStyle w:val="TF"/>
      </w:pPr>
      <w:r w:rsidRPr="00475454">
        <w:t>Figure 4.2.4-</w:t>
      </w:r>
      <w:r w:rsidRPr="00475454">
        <w:rPr>
          <w:lang w:val="en-US"/>
        </w:rPr>
        <w:t>2</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HPLMN </w:t>
      </w:r>
      <w:r w:rsidRPr="00475454">
        <w:t>in service-based interface representation</w:t>
      </w:r>
    </w:p>
    <w:p w:rsidR="008E2217" w:rsidRPr="00475454" w:rsidRDefault="008E2217" w:rsidP="008E2217">
      <w:r w:rsidRPr="00475454">
        <w:t>Figure 4.2.4-</w:t>
      </w:r>
      <w:del w:id="2" w:author="Mediatek" w:date="2017-03-21T10:51:00Z">
        <w:r w:rsidRPr="00475454" w:rsidDel="00E66B94">
          <w:delText>2</w:delText>
        </w:r>
        <w:r w:rsidRPr="00475454" w:rsidDel="00E66B94">
          <w:delText xml:space="preserve"> </w:delText>
        </w:r>
      </w:del>
      <w:ins w:id="3" w:author="Mediatek" w:date="2017-03-21T10:51:00Z">
        <w:r w:rsidR="00E66B94">
          <w:t>3</w:t>
        </w:r>
        <w:r w:rsidR="00E66B94" w:rsidRPr="00475454">
          <w:t xml:space="preserve"> </w:t>
        </w:r>
      </w:ins>
      <w:r w:rsidRPr="00475454">
        <w:t>depicts the 5G System roaming architecture in case of home routed scenario when service-based interfaces within the Control Plane.</w:t>
      </w:r>
    </w:p>
    <w:p w:rsidR="008E2217" w:rsidRDefault="008E2217" w:rsidP="008E2217">
      <w:pPr>
        <w:pStyle w:val="TH"/>
      </w:pPr>
    </w:p>
    <w:p w:rsidR="008E0BA8" w:rsidRPr="00475454" w:rsidRDefault="008E0BA8" w:rsidP="008E2217">
      <w:pPr>
        <w:pStyle w:val="TH"/>
      </w:pPr>
      <w:r>
        <w:object w:dxaOrig="9589" w:dyaOrig="3768">
          <v:shape id="_x0000_i1027" type="#_x0000_t75" style="width:479.3pt;height:188.6pt" o:ole="">
            <v:imagedata r:id="rId17" o:title=""/>
          </v:shape>
          <o:OLEObject Type="Embed" ProgID="Visio.Drawing.11" ShapeID="_x0000_i1027" DrawAspect="Content" ObjectID="_1551598956" r:id="rId18"/>
        </w:object>
      </w:r>
    </w:p>
    <w:p w:rsidR="008E2217" w:rsidRPr="00475454" w:rsidRDefault="008E2217" w:rsidP="008E2217">
      <w:pPr>
        <w:pStyle w:val="TF"/>
        <w:tabs>
          <w:tab w:val="left" w:pos="1276"/>
        </w:tabs>
      </w:pPr>
      <w:r w:rsidRPr="00475454">
        <w:t>Figure 4.2.4-</w:t>
      </w:r>
      <w:r w:rsidRPr="00475454">
        <w:rPr>
          <w:lang w:val="en-US"/>
        </w:rPr>
        <w:t>3</w:t>
      </w:r>
      <w:r w:rsidRPr="00475454">
        <w:t xml:space="preserve"> Roaming 5G </w:t>
      </w:r>
      <w:r w:rsidRPr="00475454">
        <w:rPr>
          <w:lang w:val="en-US"/>
        </w:rPr>
        <w:t>System</w:t>
      </w:r>
      <w:r w:rsidRPr="00475454">
        <w:t xml:space="preserve"> architecture - home routed scenario in service-based interface representation</w:t>
      </w:r>
    </w:p>
    <w:p w:rsidR="008E2217" w:rsidRPr="00475454" w:rsidRDefault="008E2217" w:rsidP="008E2217">
      <w:r w:rsidRPr="00475454">
        <w:t>Figure 4.2.4-4 depicts 5G System roaming architecture in case of local break out scenario with AF in VPLMN using the reference point representation.</w:t>
      </w:r>
    </w:p>
    <w:p w:rsidR="008E2217" w:rsidRPr="00475454" w:rsidRDefault="008E2217" w:rsidP="008E2217">
      <w:pPr>
        <w:pStyle w:val="TH"/>
      </w:pPr>
      <w:r w:rsidRPr="00475454">
        <w:object w:dxaOrig="10020" w:dyaOrig="6054">
          <v:shape id="_x0000_i1028" type="#_x0000_t75" style="width:480.9pt;height:290.15pt" o:ole="">
            <v:imagedata r:id="rId19" o:title=""/>
          </v:shape>
          <o:OLEObject Type="Embed" ProgID="Visio.Drawing.11" ShapeID="_x0000_i1028" DrawAspect="Content" ObjectID="_1551598957" r:id="rId20"/>
        </w:object>
      </w:r>
    </w:p>
    <w:p w:rsidR="008E2217" w:rsidRPr="00475454" w:rsidRDefault="008E2217" w:rsidP="008E2217">
      <w:pPr>
        <w:pStyle w:val="TF"/>
      </w:pPr>
      <w:r w:rsidRPr="00475454">
        <w:t>Figure 4.2.4-</w:t>
      </w:r>
      <w:r w:rsidRPr="00475454">
        <w:rPr>
          <w:lang w:val="en-US"/>
        </w:rPr>
        <w:t>4</w:t>
      </w:r>
      <w:r w:rsidRPr="00475454">
        <w:rPr>
          <w:lang w:eastAsia="zh-CN"/>
        </w:rPr>
        <w:t>:</w:t>
      </w:r>
      <w:r w:rsidRPr="00475454">
        <w:t xml:space="preserve"> Roaming 5G </w:t>
      </w:r>
      <w:r w:rsidRPr="00475454">
        <w:rPr>
          <w:lang w:val="en-US"/>
        </w:rPr>
        <w:t>System</w:t>
      </w:r>
      <w:r w:rsidRPr="00475454">
        <w:t xml:space="preserve"> architecture - local breakout scenario </w:t>
      </w:r>
      <w:r w:rsidRPr="00475454">
        <w:rPr>
          <w:lang w:val="en-US"/>
        </w:rPr>
        <w:t xml:space="preserve">with AF in VPLMN </w:t>
      </w:r>
      <w:r w:rsidRPr="00475454">
        <w:t>in reference point representation</w:t>
      </w:r>
    </w:p>
    <w:p w:rsidR="008E2217" w:rsidRPr="00475454" w:rsidRDefault="008E2217" w:rsidP="008E2217">
      <w:r w:rsidRPr="00475454">
        <w:t>Figure 4.2.4-5 depicts 5G System roaming architecture in case of local break out scenario with AF in the HPLMN using the reference point representation.</w:t>
      </w:r>
    </w:p>
    <w:p w:rsidR="008E2217" w:rsidRPr="00475454" w:rsidRDefault="008E2217" w:rsidP="008E2217">
      <w:pPr>
        <w:pStyle w:val="TH"/>
      </w:pPr>
      <w:r w:rsidRPr="00475454">
        <w:object w:dxaOrig="10020" w:dyaOrig="6054">
          <v:shape id="_x0000_i1029" type="#_x0000_t75" style="width:480.9pt;height:290.15pt" o:ole="">
            <v:imagedata r:id="rId21" o:title=""/>
          </v:shape>
          <o:OLEObject Type="Embed" ProgID="Visio.Drawing.11" ShapeID="_x0000_i1029" DrawAspect="Content" ObjectID="_1551598958" r:id="rId22"/>
        </w:object>
      </w:r>
    </w:p>
    <w:p w:rsidR="008E2217" w:rsidRPr="00475454" w:rsidRDefault="008E2217" w:rsidP="008E2217">
      <w:pPr>
        <w:pStyle w:val="TF"/>
      </w:pPr>
      <w:r w:rsidRPr="00475454">
        <w:t>Figure 4.2.4-</w:t>
      </w:r>
      <w:r w:rsidRPr="00475454">
        <w:rPr>
          <w:lang w:val="en-US"/>
        </w:rPr>
        <w:t>5</w:t>
      </w:r>
      <w:r w:rsidRPr="00475454">
        <w:rPr>
          <w:lang w:eastAsia="zh-CN"/>
        </w:rPr>
        <w:t>:</w:t>
      </w:r>
      <w:r w:rsidRPr="00475454">
        <w:t xml:space="preserve"> Roaming 5G </w:t>
      </w:r>
      <w:r w:rsidRPr="00475454">
        <w:rPr>
          <w:lang w:val="en-US"/>
        </w:rPr>
        <w:t>System</w:t>
      </w:r>
      <w:r w:rsidRPr="00475454">
        <w:t xml:space="preserve"> architecture -local breakout scenario </w:t>
      </w:r>
      <w:r w:rsidRPr="00475454">
        <w:rPr>
          <w:lang w:val="en-US"/>
        </w:rPr>
        <w:t xml:space="preserve">with AF in the HPLMN </w:t>
      </w:r>
      <w:r w:rsidRPr="00475454">
        <w:t>in reference point representation</w:t>
      </w:r>
    </w:p>
    <w:p w:rsidR="008E2217" w:rsidRPr="00475454" w:rsidRDefault="008E2217" w:rsidP="008E2217">
      <w:r w:rsidRPr="00475454">
        <w:t>Following figure 4.2.4-</w:t>
      </w:r>
      <w:del w:id="4" w:author="Mediatek" w:date="2017-03-21T10:51:00Z">
        <w:r w:rsidRPr="00475454" w:rsidDel="00E66B94">
          <w:delText xml:space="preserve">4 </w:delText>
        </w:r>
      </w:del>
      <w:ins w:id="5" w:author="Mediatek" w:date="2017-03-21T10:51:00Z">
        <w:r w:rsidR="00E66B94">
          <w:t>6</w:t>
        </w:r>
        <w:r w:rsidR="00E66B94" w:rsidRPr="00475454">
          <w:t xml:space="preserve"> </w:t>
        </w:r>
      </w:ins>
      <w:r w:rsidRPr="00475454">
        <w:t>depicts the 5G System roaming architecture in case of home routed scenario using the reference point representation.</w:t>
      </w:r>
    </w:p>
    <w:p w:rsidR="008E2217" w:rsidRPr="00475454" w:rsidRDefault="008E2217" w:rsidP="008E2217">
      <w:pPr>
        <w:pStyle w:val="TH"/>
      </w:pPr>
      <w:r w:rsidRPr="00475454">
        <w:rPr>
          <w:rFonts w:ascii="Times New Roman" w:hAnsi="Times New Roman"/>
        </w:rPr>
        <w:object w:dxaOrig="11410" w:dyaOrig="7332">
          <v:shape id="_x0000_i1030" type="#_x0000_t75" style="width:481.45pt;height:310.55pt" o:ole="">
            <v:imagedata r:id="rId23" o:title=""/>
          </v:shape>
          <o:OLEObject Type="Embed" ProgID="Visio.Drawing.11" ShapeID="_x0000_i1030" DrawAspect="Content" ObjectID="_1551598959" r:id="rId24"/>
        </w:object>
      </w:r>
    </w:p>
    <w:p w:rsidR="008E2217" w:rsidRDefault="008E2217" w:rsidP="008E2217">
      <w:pPr>
        <w:pStyle w:val="TF"/>
      </w:pPr>
      <w:r w:rsidRPr="00475454">
        <w:t>Figure 4.2.4-</w:t>
      </w:r>
      <w:del w:id="6" w:author="Mediatek" w:date="2017-03-21T10:51:00Z">
        <w:r w:rsidRPr="00475454" w:rsidDel="00E66B94">
          <w:rPr>
            <w:lang w:val="en-US"/>
          </w:rPr>
          <w:delText>5</w:delText>
        </w:r>
      </w:del>
      <w:ins w:id="7" w:author="Mediatek" w:date="2017-03-21T10:51:00Z">
        <w:r w:rsidR="00E66B94">
          <w:rPr>
            <w:lang w:val="en-US"/>
          </w:rPr>
          <w:t>6</w:t>
        </w:r>
      </w:ins>
      <w:r w:rsidRPr="00475454">
        <w:rPr>
          <w:lang w:eastAsia="zh-CN"/>
        </w:rPr>
        <w:t>:</w:t>
      </w:r>
      <w:r w:rsidRPr="00475454">
        <w:t xml:space="preserve"> Roaming 5G </w:t>
      </w:r>
      <w:r w:rsidRPr="00475454">
        <w:rPr>
          <w:lang w:val="en-US"/>
        </w:rPr>
        <w:t>System</w:t>
      </w:r>
      <w:r w:rsidRPr="00475454">
        <w:t xml:space="preserve"> architecture-Home routed scenario in reference point representation</w:t>
      </w:r>
    </w:p>
    <w:p w:rsidR="00345BBF" w:rsidRPr="00345BBF" w:rsidRDefault="00345BBF" w:rsidP="00345BBF">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345BBF">
        <w:rPr>
          <w:color w:val="FFFFFF" w:themeColor="background1"/>
        </w:rPr>
        <w:lastRenderedPageBreak/>
        <w:t xml:space="preserve">**** </w:t>
      </w:r>
      <w:r>
        <w:rPr>
          <w:color w:val="FFFFFF" w:themeColor="background1"/>
        </w:rPr>
        <w:t>NEXT</w:t>
      </w:r>
      <w:r w:rsidRPr="00345BBF">
        <w:rPr>
          <w:color w:val="FFFFFF" w:themeColor="background1"/>
        </w:rPr>
        <w:t xml:space="preserve"> CHANGE ****</w:t>
      </w:r>
    </w:p>
    <w:p w:rsidR="008E2217" w:rsidRPr="00475454" w:rsidRDefault="008E2217" w:rsidP="005F0556">
      <w:pPr>
        <w:pStyle w:val="Heading3"/>
      </w:pPr>
      <w:bookmarkStart w:id="8" w:name="_Toc476030872"/>
      <w:r w:rsidRPr="00475454">
        <w:t>4.2</w:t>
      </w:r>
      <w:proofErr w:type="gramStart"/>
      <w:r w:rsidRPr="00475454">
        <w:t>.</w:t>
      </w:r>
      <w:proofErr w:type="gramEnd"/>
      <w:del w:id="9" w:author="Mediatek" w:date="2017-03-21T10:51:00Z">
        <w:r w:rsidRPr="00475454" w:rsidDel="00E66B94">
          <w:delText>7</w:delText>
        </w:r>
      </w:del>
      <w:ins w:id="10" w:author="Mediatek" w:date="2017-03-21T10:51:00Z">
        <w:r w:rsidR="00E66B94">
          <w:t>8</w:t>
        </w:r>
      </w:ins>
      <w:r w:rsidRPr="00475454">
        <w:tab/>
        <w:t>Support of non-3GPP access</w:t>
      </w:r>
      <w:bookmarkEnd w:id="8"/>
    </w:p>
    <w:p w:rsidR="008E2217" w:rsidRPr="00475454" w:rsidRDefault="00BF3598" w:rsidP="008E2217">
      <w:pPr>
        <w:pStyle w:val="EditorsNote"/>
      </w:pPr>
      <w:r>
        <w:t>Editor's note:</w:t>
      </w:r>
      <w:r w:rsidR="008E2217" w:rsidRPr="00475454">
        <w:tab/>
        <w:t>This should include non-roaming and roaming reference architecture for support of non-3GPP access. To start with, Rel-15 will include support for untrusted access.</w:t>
      </w:r>
    </w:p>
    <w:p w:rsidR="008E2217" w:rsidRPr="00475454" w:rsidRDefault="008E2217" w:rsidP="005F0556">
      <w:pPr>
        <w:pStyle w:val="Heading4"/>
        <w:rPr>
          <w:lang w:eastAsia="ko-KR"/>
        </w:rPr>
      </w:pPr>
      <w:bookmarkStart w:id="11" w:name="_Toc476030873"/>
      <w:r w:rsidRPr="00475454">
        <w:t>4.2</w:t>
      </w:r>
      <w:proofErr w:type="gramStart"/>
      <w:r w:rsidRPr="00475454">
        <w:t>.</w:t>
      </w:r>
      <w:proofErr w:type="gramEnd"/>
      <w:del w:id="12" w:author="Mediatek" w:date="2017-03-21T10:51:00Z">
        <w:r w:rsidRPr="00475454" w:rsidDel="00E66B94">
          <w:delText>7</w:delText>
        </w:r>
      </w:del>
      <w:ins w:id="13" w:author="Mediatek" w:date="2017-03-21T10:51:00Z">
        <w:r w:rsidR="00E66B94">
          <w:t>8</w:t>
        </w:r>
      </w:ins>
      <w:r w:rsidRPr="00475454">
        <w:t>.1</w:t>
      </w:r>
      <w:r w:rsidRPr="00475454">
        <w:tab/>
        <w:t xml:space="preserve">General </w:t>
      </w:r>
      <w:r w:rsidRPr="00475454">
        <w:rPr>
          <w:lang w:eastAsia="ko-KR"/>
        </w:rPr>
        <w:t>Concepts to Support Non-3GPP Access</w:t>
      </w:r>
      <w:bookmarkEnd w:id="11"/>
    </w:p>
    <w:p w:rsidR="008E2217" w:rsidRPr="00475454" w:rsidRDefault="008E2217" w:rsidP="008E2217">
      <w:pPr>
        <w:rPr>
          <w:lang w:eastAsia="ko-KR"/>
        </w:rPr>
      </w:pPr>
      <w:r w:rsidRPr="00475454">
        <w:t>The 5</w:t>
      </w:r>
      <w:r w:rsidRPr="00475454">
        <w:rPr>
          <w:rFonts w:hint="eastAsia"/>
          <w:lang w:eastAsia="ko-KR"/>
        </w:rPr>
        <w:t xml:space="preserve">G </w:t>
      </w:r>
      <w:r w:rsidRPr="00475454">
        <w:rPr>
          <w:lang w:eastAsia="ko-KR"/>
        </w:rPr>
        <w:t xml:space="preserve">core </w:t>
      </w:r>
      <w:r w:rsidRPr="00475454">
        <w:rPr>
          <w:rFonts w:hint="eastAsia"/>
          <w:lang w:eastAsia="ko-KR"/>
        </w:rPr>
        <w:t xml:space="preserve">network </w:t>
      </w:r>
      <w:r w:rsidRPr="00475454">
        <w:rPr>
          <w:lang w:eastAsia="ko-KR"/>
        </w:rPr>
        <w:t>supports</w:t>
      </w:r>
      <w:r w:rsidRPr="00475454">
        <w:rPr>
          <w:rFonts w:hint="eastAsia"/>
          <w:lang w:eastAsia="ko-KR"/>
        </w:rPr>
        <w:t xml:space="preserve"> </w:t>
      </w:r>
      <w:r w:rsidRPr="00475454">
        <w:rPr>
          <w:lang w:eastAsia="ko-KR"/>
        </w:rPr>
        <w:t xml:space="preserve">the connectivity of </w:t>
      </w:r>
      <w:r w:rsidR="00E74BA1">
        <w:rPr>
          <w:lang w:eastAsia="ko-KR"/>
        </w:rPr>
        <w:t xml:space="preserve">the </w:t>
      </w:r>
      <w:r w:rsidRPr="00475454">
        <w:rPr>
          <w:lang w:eastAsia="ko-KR"/>
        </w:rPr>
        <w:t>UE via non-3GPP access networks, e.g. WLAN access.</w:t>
      </w:r>
    </w:p>
    <w:p w:rsidR="008E2217" w:rsidRPr="00475454" w:rsidRDefault="008E2217" w:rsidP="008E2217">
      <w:r w:rsidRPr="00475454">
        <w:t xml:space="preserve">Only the support of non-3GPP access networks deployed outside the </w:t>
      </w:r>
      <w:r w:rsidR="00096743">
        <w:t>5</w:t>
      </w:r>
      <w:r w:rsidR="00096743" w:rsidRPr="00475454">
        <w:t>G</w:t>
      </w:r>
      <w:r w:rsidRPr="00475454">
        <w:t xml:space="preserve">-RAN (referred to as </w:t>
      </w:r>
      <w:r w:rsidR="00BF3598">
        <w:t>"</w:t>
      </w:r>
      <w:r w:rsidRPr="00475454">
        <w:t>standalone</w:t>
      </w:r>
      <w:r w:rsidR="00BF3598">
        <w:t>"</w:t>
      </w:r>
      <w:r w:rsidRPr="00475454">
        <w:t xml:space="preserve"> non-3GPP accesses) is described in this clause.</w:t>
      </w:r>
    </w:p>
    <w:p w:rsidR="008E2217" w:rsidRPr="00475454" w:rsidRDefault="008E2217" w:rsidP="008E2217">
      <w:pPr>
        <w:rPr>
          <w:lang w:eastAsia="ko-KR"/>
        </w:rPr>
      </w:pPr>
      <w:r w:rsidRPr="00475454">
        <w:rPr>
          <w:lang w:eastAsia="ko-KR"/>
        </w:rPr>
        <w:t>In this release of specification, 5G core network only supports untrusted non-3GPP accesses.</w:t>
      </w:r>
    </w:p>
    <w:p w:rsidR="008E2217" w:rsidRPr="00475454" w:rsidRDefault="008E2217" w:rsidP="008E2217">
      <w:pPr>
        <w:rPr>
          <w:lang w:eastAsia="ko-KR"/>
        </w:rPr>
      </w:pPr>
      <w:r w:rsidRPr="00475454">
        <w:rPr>
          <w:lang w:eastAsia="ko-KR"/>
        </w:rPr>
        <w:t xml:space="preserve">The N2 and N3 </w:t>
      </w:r>
      <w:r w:rsidR="00E74BA1">
        <w:rPr>
          <w:lang w:eastAsia="ko-KR"/>
        </w:rPr>
        <w:t>reference points</w:t>
      </w:r>
      <w:r w:rsidR="00E74BA1" w:rsidRPr="00716A96">
        <w:rPr>
          <w:lang w:eastAsia="ko-KR"/>
        </w:rPr>
        <w:t xml:space="preserve"> </w:t>
      </w:r>
      <w:r w:rsidRPr="00475454">
        <w:rPr>
          <w:lang w:eastAsia="ko-KR"/>
        </w:rPr>
        <w:t>are used to connect standalone non-3GPP accesses to 5G core network control-plane functions and user-plane functions respectively.</w:t>
      </w:r>
    </w:p>
    <w:p w:rsidR="008E2217" w:rsidRPr="00475454" w:rsidRDefault="008E2217" w:rsidP="008E2217">
      <w:pPr>
        <w:rPr>
          <w:lang w:eastAsia="ko-KR"/>
        </w:rPr>
      </w:pPr>
      <w:r w:rsidRPr="00475454">
        <w:rPr>
          <w:lang w:eastAsia="ko-KR"/>
        </w:rPr>
        <w:t>A UE</w:t>
      </w:r>
      <w:r w:rsidR="00E74BA1">
        <w:rPr>
          <w:lang w:eastAsia="ko-KR"/>
        </w:rPr>
        <w:t xml:space="preserve"> that</w:t>
      </w:r>
      <w:r w:rsidRPr="00475454">
        <w:rPr>
          <w:lang w:eastAsia="ko-KR"/>
        </w:rPr>
        <w:t xml:space="preserve"> accesses the 5G core network over a standalone non-3GPP access shall</w:t>
      </w:r>
      <w:r w:rsidR="00E74BA1" w:rsidRPr="00EC3718">
        <w:rPr>
          <w:lang w:eastAsia="ko-KR"/>
        </w:rPr>
        <w:t>, after UE attachment,</w:t>
      </w:r>
      <w:r w:rsidRPr="00475454">
        <w:rPr>
          <w:lang w:eastAsia="ko-KR"/>
        </w:rPr>
        <w:t xml:space="preserve"> support NAS signalling with 5G core network control-plane functions using </w:t>
      </w:r>
      <w:r w:rsidR="00E74BA1">
        <w:rPr>
          <w:lang w:eastAsia="ko-KR"/>
        </w:rPr>
        <w:t xml:space="preserve">the </w:t>
      </w:r>
      <w:r w:rsidRPr="00475454">
        <w:rPr>
          <w:lang w:eastAsia="ko-KR"/>
        </w:rPr>
        <w:t xml:space="preserve">N1 </w:t>
      </w:r>
      <w:r w:rsidR="00E74BA1" w:rsidRPr="0043098E">
        <w:rPr>
          <w:lang w:eastAsia="ko-KR"/>
        </w:rPr>
        <w:t>reference point</w:t>
      </w:r>
      <w:r w:rsidRPr="00475454">
        <w:rPr>
          <w:lang w:eastAsia="ko-KR"/>
        </w:rPr>
        <w:t>.</w:t>
      </w:r>
    </w:p>
    <w:p w:rsidR="008E2217" w:rsidRPr="00475454" w:rsidRDefault="008E2217" w:rsidP="008E2217">
      <w:pPr>
        <w:rPr>
          <w:rFonts w:eastAsia="Malgun Gothic"/>
          <w:lang w:eastAsia="ko-KR"/>
        </w:rPr>
      </w:pPr>
      <w:r w:rsidRPr="00475454">
        <w:rPr>
          <w:lang w:eastAsia="ko-KR"/>
        </w:rPr>
        <w:t xml:space="preserve">When a UE is connected via a </w:t>
      </w:r>
      <w:r w:rsidR="00096743">
        <w:rPr>
          <w:lang w:eastAsia="ko-KR"/>
        </w:rPr>
        <w:t>5G-</w:t>
      </w:r>
      <w:r w:rsidRPr="00475454">
        <w:rPr>
          <w:lang w:eastAsia="ko-KR"/>
        </w:rPr>
        <w:t xml:space="preserve">RAN and via standalone non-3GPP accesses, multiple N1 </w:t>
      </w:r>
      <w:r w:rsidR="00E74BA1">
        <w:rPr>
          <w:lang w:eastAsia="ko-KR"/>
        </w:rPr>
        <w:t>instances</w:t>
      </w:r>
      <w:r w:rsidRPr="00475454">
        <w:rPr>
          <w:lang w:eastAsia="ko-KR"/>
        </w:rPr>
        <w:t xml:space="preserve"> shall exist for the UE i.e. </w:t>
      </w:r>
      <w:r w:rsidR="00E74BA1">
        <w:rPr>
          <w:lang w:eastAsia="ko-KR"/>
        </w:rPr>
        <w:t>there shall be one</w:t>
      </w:r>
      <w:r w:rsidR="00E74BA1" w:rsidRPr="00716A96">
        <w:rPr>
          <w:lang w:eastAsia="ko-KR"/>
        </w:rPr>
        <w:t xml:space="preserve"> </w:t>
      </w:r>
      <w:r w:rsidRPr="00475454">
        <w:rPr>
          <w:lang w:eastAsia="ko-KR"/>
        </w:rPr>
        <w:t xml:space="preserve">N1 </w:t>
      </w:r>
      <w:r w:rsidR="00E74BA1">
        <w:rPr>
          <w:lang w:eastAsia="ko-KR"/>
        </w:rPr>
        <w:t>instance</w:t>
      </w:r>
      <w:r w:rsidR="00E74BA1" w:rsidRPr="00716A96">
        <w:rPr>
          <w:lang w:eastAsia="ko-KR"/>
        </w:rPr>
        <w:t xml:space="preserve"> </w:t>
      </w:r>
      <w:r w:rsidRPr="00475454">
        <w:rPr>
          <w:lang w:eastAsia="ko-KR"/>
        </w:rPr>
        <w:t xml:space="preserve">over </w:t>
      </w:r>
      <w:r w:rsidR="00096743">
        <w:rPr>
          <w:lang w:eastAsia="ko-KR"/>
        </w:rPr>
        <w:t>5G-</w:t>
      </w:r>
      <w:r w:rsidRPr="00475454">
        <w:rPr>
          <w:lang w:eastAsia="ko-KR"/>
        </w:rPr>
        <w:t xml:space="preserve">RAN and one N1 </w:t>
      </w:r>
      <w:r w:rsidR="00E74BA1">
        <w:rPr>
          <w:lang w:eastAsia="ko-KR"/>
        </w:rPr>
        <w:t>instanc</w:t>
      </w:r>
      <w:r w:rsidR="00E74BA1" w:rsidRPr="00716A96">
        <w:rPr>
          <w:lang w:eastAsia="ko-KR"/>
        </w:rPr>
        <w:t>e</w:t>
      </w:r>
      <w:r w:rsidRPr="00475454">
        <w:rPr>
          <w:lang w:eastAsia="ko-KR"/>
        </w:rPr>
        <w:t xml:space="preserve"> </w:t>
      </w:r>
      <w:r w:rsidRPr="00475454">
        <w:rPr>
          <w:rFonts w:eastAsia="Malgun Gothic" w:hint="eastAsia"/>
          <w:lang w:eastAsia="ko-KR"/>
        </w:rPr>
        <w:t>over</w:t>
      </w:r>
      <w:r w:rsidRPr="00475454">
        <w:rPr>
          <w:lang w:eastAsia="ko-KR"/>
        </w:rPr>
        <w:t xml:space="preserve"> non-3GPP access.</w:t>
      </w:r>
    </w:p>
    <w:p w:rsidR="00F920F5" w:rsidRDefault="00E74BA1" w:rsidP="00F920F5">
      <w:pPr>
        <w:rPr>
          <w:lang w:eastAsia="ko-KR"/>
        </w:rPr>
      </w:pPr>
      <w:r>
        <w:rPr>
          <w:lang w:eastAsia="ko-KR"/>
        </w:rPr>
        <w:t>A</w:t>
      </w:r>
      <w:r w:rsidR="008E2217" w:rsidRPr="00475454">
        <w:rPr>
          <w:lang w:eastAsia="ko-KR"/>
        </w:rPr>
        <w:t xml:space="preserve"> UE simultaneously connected to the same </w:t>
      </w:r>
      <w:r>
        <w:rPr>
          <w:lang w:eastAsia="ko-KR"/>
        </w:rPr>
        <w:t xml:space="preserve">5G core network of a </w:t>
      </w:r>
      <w:r w:rsidR="008E2217" w:rsidRPr="00475454">
        <w:rPr>
          <w:lang w:eastAsia="ko-KR"/>
        </w:rPr>
        <w:t>PLMN over 3GPP access and non-3GPP access shall be served by a single AMF</w:t>
      </w:r>
      <w:r w:rsidR="00F920F5">
        <w:rPr>
          <w:lang w:eastAsia="ko-KR"/>
        </w:rPr>
        <w:t xml:space="preserve"> if the selected N3IWF is located in the same PLMN as the 3GPP access</w:t>
      </w:r>
      <w:r w:rsidR="00F920F5" w:rsidRPr="00475454">
        <w:rPr>
          <w:lang w:eastAsia="ko-KR"/>
        </w:rPr>
        <w:t>.</w:t>
      </w:r>
    </w:p>
    <w:p w:rsidR="00F920F5" w:rsidRDefault="00F920F5" w:rsidP="00F920F5">
      <w:r w:rsidRPr="00475454">
        <w:rPr>
          <w:lang w:eastAsia="ko-KR"/>
        </w:rPr>
        <w:t xml:space="preserve">When a UE is connected to </w:t>
      </w:r>
      <w:r>
        <w:rPr>
          <w:lang w:eastAsia="ko-KR"/>
        </w:rPr>
        <w:t>a</w:t>
      </w:r>
      <w:r w:rsidRPr="00475454">
        <w:rPr>
          <w:lang w:eastAsia="ko-KR"/>
        </w:rPr>
        <w:t xml:space="preserve"> 3GPP access </w:t>
      </w:r>
      <w:r>
        <w:rPr>
          <w:lang w:eastAsia="ko-KR"/>
        </w:rPr>
        <w:t xml:space="preserve">of a PLMN, </w:t>
      </w:r>
      <w:r>
        <w:t xml:space="preserve">if the UE selects the N3IWF and the N3IWF is located in a PLMN different from the PLMN of the 3GPP access, e.g. a different VPLMN or the HPLMN, the UE is served separately by the two PLMNs. The UE is registered with two separate AMFs. PDU sessions over the 3GPP access are served by </w:t>
      </w:r>
      <w:r w:rsidRPr="00367FB9">
        <w:t>V-</w:t>
      </w:r>
      <w:r>
        <w:t xml:space="preserve">SMFs different from the </w:t>
      </w:r>
      <w:r w:rsidRPr="00367FB9">
        <w:t>V-</w:t>
      </w:r>
      <w:r>
        <w:t>SMF serving the PDU sessions over the non-3GPP access.</w:t>
      </w:r>
    </w:p>
    <w:p w:rsidR="008E2217" w:rsidRPr="00F920F5" w:rsidRDefault="00F920F5" w:rsidP="008E2217">
      <w:pPr>
        <w:rPr>
          <w:rFonts w:eastAsia="Malgun Gothic"/>
          <w:lang w:eastAsia="ko-KR"/>
        </w:rPr>
      </w:pPr>
      <w:r>
        <w:rPr>
          <w:lang w:eastAsia="ko-KR"/>
        </w:rPr>
        <w:t>The PLMN selection for the 3GPP access is independent of the N3IWF selection</w:t>
      </w:r>
      <w:r w:rsidR="008E2217" w:rsidRPr="00475454">
        <w:rPr>
          <w:lang w:eastAsia="ko-KR"/>
        </w:rPr>
        <w:t>.</w:t>
      </w:r>
    </w:p>
    <w:p w:rsidR="008E2217" w:rsidRPr="00475454" w:rsidRDefault="00BF3598" w:rsidP="008E2217">
      <w:pPr>
        <w:pStyle w:val="EditorsNote"/>
        <w:rPr>
          <w:rFonts w:eastAsia="Malgun Gothic"/>
          <w:lang w:eastAsia="ko-KR"/>
        </w:rPr>
      </w:pPr>
      <w:r>
        <w:t>Editor's note:</w:t>
      </w:r>
      <w:r w:rsidR="008E2217" w:rsidRPr="00475454">
        <w:tab/>
      </w:r>
      <w:r w:rsidR="008E2217" w:rsidRPr="00475454">
        <w:rPr>
          <w:rFonts w:eastAsia="Malgun Gothic"/>
          <w:lang w:eastAsia="ko-KR"/>
        </w:rPr>
        <w:t>It is FFS whether there exists a case that a UE is served by different PLMNs simultaneously due to roaming condition, e.g., a UE is roaming and connected over 3GPP access and non-3GPP access through N3IWF located in HPLMN,</w:t>
      </w:r>
      <w:r w:rsidR="008E2217" w:rsidRPr="00475454">
        <w:rPr>
          <w:rFonts w:eastAsia="Malgun Gothic" w:hint="eastAsia"/>
          <w:lang w:eastAsia="ko-KR"/>
        </w:rPr>
        <w:t xml:space="preserve"> </w:t>
      </w:r>
      <w:r w:rsidR="008E2217" w:rsidRPr="00475454">
        <w:rPr>
          <w:rFonts w:eastAsia="Malgun Gothic"/>
          <w:lang w:eastAsia="ko-KR"/>
        </w:rPr>
        <w:t>and it is also FFS how the system and the UE behave in such a case.</w:t>
      </w:r>
    </w:p>
    <w:p w:rsidR="008E2217" w:rsidRPr="00475454" w:rsidRDefault="008E2217" w:rsidP="008E2217">
      <w:pPr>
        <w:rPr>
          <w:rFonts w:eastAsia="Malgun Gothic"/>
          <w:lang w:eastAsia="ko-KR"/>
        </w:rPr>
      </w:pPr>
      <w:r w:rsidRPr="00475454">
        <w:rPr>
          <w:rFonts w:eastAsia="Malgun Gothic"/>
          <w:lang w:eastAsia="ko-KR"/>
        </w:rPr>
        <w:t>N</w:t>
      </w:r>
      <w:r w:rsidRPr="00475454">
        <w:rPr>
          <w:rFonts w:eastAsia="Malgun Gothic" w:hint="eastAsia"/>
          <w:lang w:eastAsia="ko-KR"/>
        </w:rPr>
        <w:t xml:space="preserve">on-3GPP access networks </w:t>
      </w:r>
      <w:r w:rsidR="00E74BA1">
        <w:rPr>
          <w:rFonts w:eastAsia="Malgun Gothic"/>
          <w:lang w:eastAsia="ko-KR"/>
        </w:rPr>
        <w:t>shall be</w:t>
      </w:r>
      <w:r w:rsidR="00E74BA1" w:rsidRPr="00475454">
        <w:rPr>
          <w:rFonts w:eastAsia="Malgun Gothic" w:hint="eastAsia"/>
          <w:lang w:eastAsia="ko-KR"/>
        </w:rPr>
        <w:t xml:space="preserve"> </w:t>
      </w:r>
      <w:r w:rsidRPr="00475454">
        <w:rPr>
          <w:rFonts w:eastAsia="Malgun Gothic" w:hint="eastAsia"/>
          <w:lang w:eastAsia="ko-KR"/>
        </w:rPr>
        <w:t xml:space="preserve">connected to </w:t>
      </w:r>
      <w:r w:rsidR="00E74BA1">
        <w:rPr>
          <w:rFonts w:eastAsia="Malgun Gothic"/>
          <w:lang w:eastAsia="ko-KR"/>
        </w:rPr>
        <w:t xml:space="preserve">the </w:t>
      </w:r>
      <w:r w:rsidRPr="00475454">
        <w:rPr>
          <w:rFonts w:eastAsia="Malgun Gothic" w:hint="eastAsia"/>
          <w:lang w:eastAsia="ko-KR"/>
        </w:rPr>
        <w:t xml:space="preserve">5G core network via </w:t>
      </w:r>
      <w:r w:rsidRPr="00475454">
        <w:rPr>
          <w:rFonts w:eastAsia="Malgun Gothic"/>
          <w:lang w:eastAsia="ko-KR"/>
        </w:rPr>
        <w:t>a Non-3GPP InterWorking Function (N3IWF)</w:t>
      </w:r>
      <w:r w:rsidRPr="00475454">
        <w:rPr>
          <w:rFonts w:eastAsia="Malgun Gothic" w:hint="eastAsia"/>
          <w:lang w:eastAsia="ko-KR"/>
        </w:rPr>
        <w:t xml:space="preserve">. </w:t>
      </w:r>
      <w:r w:rsidRPr="00475454">
        <w:rPr>
          <w:rFonts w:eastAsia="Malgun Gothic"/>
          <w:lang w:eastAsia="ko-KR"/>
        </w:rPr>
        <w:t>The N3IWF interfaces to 5G core network control-plane functions and user-plane functions via N2 interface and N3 interface, respectively.</w:t>
      </w:r>
    </w:p>
    <w:p w:rsidR="008E2217" w:rsidRPr="00475454" w:rsidRDefault="008E2217" w:rsidP="008E2217">
      <w:pPr>
        <w:rPr>
          <w:rFonts w:eastAsia="Malgun Gothic"/>
          <w:lang w:eastAsia="ko-KR"/>
        </w:rPr>
      </w:pPr>
      <w:r w:rsidRPr="00475454">
        <w:rPr>
          <w:rFonts w:eastAsia="Malgun Gothic"/>
          <w:lang w:eastAsia="ko-KR"/>
        </w:rPr>
        <w:t xml:space="preserve">A UE </w:t>
      </w:r>
      <w:r w:rsidR="00E74BA1">
        <w:rPr>
          <w:rFonts w:eastAsia="Malgun Gothic"/>
          <w:lang w:eastAsia="ko-KR"/>
        </w:rPr>
        <w:t xml:space="preserve">shall </w:t>
      </w:r>
      <w:r w:rsidRPr="00475454">
        <w:rPr>
          <w:rFonts w:eastAsia="Malgun Gothic"/>
          <w:lang w:eastAsia="ko-KR"/>
        </w:rPr>
        <w:t>establish</w:t>
      </w:r>
      <w:r w:rsidR="00E74BA1">
        <w:rPr>
          <w:rFonts w:eastAsia="Malgun Gothic"/>
          <w:lang w:eastAsia="ko-KR"/>
        </w:rPr>
        <w:t xml:space="preserve"> an</w:t>
      </w:r>
      <w:r w:rsidRPr="00475454">
        <w:rPr>
          <w:rFonts w:eastAsia="Malgun Gothic"/>
          <w:lang w:eastAsia="ko-KR"/>
        </w:rPr>
        <w:t xml:space="preserve"> IPSec tunnel with </w:t>
      </w:r>
      <w:r w:rsidR="00E74BA1">
        <w:rPr>
          <w:rFonts w:eastAsia="Malgun Gothic"/>
          <w:lang w:eastAsia="ko-KR"/>
        </w:rPr>
        <w:t>the</w:t>
      </w:r>
      <w:r w:rsidR="00E74BA1" w:rsidRPr="00475454">
        <w:rPr>
          <w:rFonts w:eastAsia="Malgun Gothic"/>
          <w:lang w:eastAsia="ko-KR"/>
        </w:rPr>
        <w:t xml:space="preserve"> </w:t>
      </w:r>
      <w:r w:rsidRPr="00475454">
        <w:rPr>
          <w:rFonts w:eastAsia="Malgun Gothic"/>
          <w:lang w:eastAsia="ko-KR"/>
        </w:rPr>
        <w:t xml:space="preserve">N3IWF to attach to </w:t>
      </w:r>
      <w:r w:rsidR="00E74BA1">
        <w:rPr>
          <w:rFonts w:eastAsia="Malgun Gothic"/>
          <w:lang w:eastAsia="ko-KR"/>
        </w:rPr>
        <w:t xml:space="preserve">the </w:t>
      </w:r>
      <w:r w:rsidRPr="00475454">
        <w:rPr>
          <w:rFonts w:eastAsia="Malgun Gothic"/>
          <w:lang w:eastAsia="ko-KR"/>
        </w:rPr>
        <w:t xml:space="preserve">5G core network over untrusted non-3GPP access. The UE </w:t>
      </w:r>
      <w:r w:rsidR="00E74BA1">
        <w:rPr>
          <w:rFonts w:eastAsia="Malgun Gothic"/>
          <w:lang w:eastAsia="ko-KR"/>
        </w:rPr>
        <w:t>shall be</w:t>
      </w:r>
      <w:r w:rsidR="00E74BA1" w:rsidRPr="00475454">
        <w:rPr>
          <w:rFonts w:eastAsia="Malgun Gothic"/>
          <w:lang w:eastAsia="ko-KR"/>
        </w:rPr>
        <w:t xml:space="preserve"> </w:t>
      </w:r>
      <w:r w:rsidRPr="00475454">
        <w:rPr>
          <w:rFonts w:eastAsia="Malgun Gothic"/>
          <w:lang w:eastAsia="ko-KR"/>
        </w:rPr>
        <w:t xml:space="preserve">authenticated by and attached to the 5G core network during the IPSec tunnel establishment procedure. Further details for UE attachment to 5G core network over untrusted non-3GPP access are described in </w:t>
      </w:r>
      <w:r w:rsidR="00096743">
        <w:rPr>
          <w:rFonts w:hint="eastAsia"/>
          <w:lang w:eastAsia="zh-CN"/>
        </w:rPr>
        <w:t xml:space="preserve">4.12.2 in </w:t>
      </w:r>
      <w:r w:rsidR="00BF3598">
        <w:rPr>
          <w:rFonts w:hint="eastAsia"/>
          <w:lang w:eastAsia="zh-CN"/>
        </w:rPr>
        <w:t>TS</w:t>
      </w:r>
      <w:r w:rsidR="00BF3598">
        <w:rPr>
          <w:lang w:eastAsia="zh-CN"/>
        </w:rPr>
        <w:t> </w:t>
      </w:r>
      <w:r w:rsidR="00BF3598">
        <w:rPr>
          <w:rFonts w:hint="eastAsia"/>
          <w:lang w:eastAsia="zh-CN"/>
        </w:rPr>
        <w:t>23.502</w:t>
      </w:r>
      <w:r w:rsidR="00BF3598">
        <w:rPr>
          <w:lang w:eastAsia="zh-CN"/>
        </w:rPr>
        <w:t> [3]</w:t>
      </w:r>
      <w:r w:rsidRPr="00475454">
        <w:rPr>
          <w:rFonts w:eastAsia="Malgun Gothic"/>
          <w:lang w:eastAsia="ko-KR"/>
        </w:rPr>
        <w:t>.</w:t>
      </w:r>
    </w:p>
    <w:p w:rsidR="008E2217" w:rsidRPr="00475454" w:rsidRDefault="00BF3598" w:rsidP="008E2217">
      <w:pPr>
        <w:pStyle w:val="EditorsNote"/>
        <w:rPr>
          <w:rFonts w:eastAsia="Malgun Gothic"/>
          <w:lang w:eastAsia="ko-KR"/>
        </w:rPr>
      </w:pPr>
      <w:r>
        <w:t>Editor's note:</w:t>
      </w:r>
      <w:r w:rsidR="008E2217" w:rsidRPr="00475454">
        <w:tab/>
      </w:r>
      <w:r w:rsidR="008E2217" w:rsidRPr="00475454">
        <w:rPr>
          <w:rFonts w:eastAsia="Malgun Gothic"/>
          <w:lang w:eastAsia="ko-KR"/>
        </w:rPr>
        <w:t>it is FFS whether the UE attaches to non-3GPP access without establishing any PDU sessions, or if the UE always performs an attach with a PDU session establishment.</w:t>
      </w:r>
    </w:p>
    <w:p w:rsidR="00E82EA4" w:rsidRDefault="00B35FEE" w:rsidP="008E2217">
      <w:pPr>
        <w:rPr>
          <w:rFonts w:eastAsia="Malgun Gothic"/>
          <w:lang w:eastAsia="ko-KR"/>
        </w:rPr>
      </w:pPr>
      <w:r w:rsidRPr="00B35FEE">
        <w:rPr>
          <w:lang w:eastAsia="ko-KR"/>
        </w:rPr>
        <w:t>It shall be possible to maintain the UE signalling connection with the AMF after all the PDU sessions for the UE over the non-3GPP access have been released or handed over to 3GPP access.</w:t>
      </w:r>
    </w:p>
    <w:p w:rsidR="008E2217" w:rsidRPr="00475454" w:rsidRDefault="008E2217" w:rsidP="008E2217">
      <w:pPr>
        <w:rPr>
          <w:rFonts w:eastAsia="Malgun Gothic"/>
          <w:lang w:eastAsia="ko-KR"/>
        </w:rPr>
      </w:pPr>
      <w:r w:rsidRPr="00475454">
        <w:rPr>
          <w:rFonts w:eastAsia="Malgun Gothic"/>
          <w:lang w:eastAsia="ko-KR"/>
        </w:rPr>
        <w:t xml:space="preserve">N1 NAS signalling </w:t>
      </w:r>
      <w:r w:rsidRPr="00475454">
        <w:rPr>
          <w:rFonts w:hint="eastAsia"/>
          <w:lang w:eastAsia="zh-CN"/>
        </w:rPr>
        <w:t xml:space="preserve">over </w:t>
      </w:r>
      <w:r w:rsidRPr="00475454">
        <w:rPr>
          <w:rFonts w:eastAsia="Malgun Gothic"/>
          <w:lang w:eastAsia="ko-KR"/>
        </w:rPr>
        <w:t xml:space="preserve">standalone non-3GPP accesses </w:t>
      </w:r>
      <w:r w:rsidR="00E74BA1">
        <w:rPr>
          <w:rFonts w:eastAsia="Malgun Gothic"/>
          <w:lang w:eastAsia="ko-KR"/>
        </w:rPr>
        <w:t>shall be</w:t>
      </w:r>
      <w:r w:rsidR="00E74BA1" w:rsidRPr="00475454">
        <w:rPr>
          <w:rFonts w:eastAsia="Malgun Gothic"/>
          <w:lang w:eastAsia="ko-KR"/>
        </w:rPr>
        <w:t xml:space="preserve"> </w:t>
      </w:r>
      <w:r w:rsidRPr="00475454">
        <w:rPr>
          <w:rFonts w:eastAsia="Malgun Gothic"/>
          <w:lang w:eastAsia="ko-KR"/>
        </w:rPr>
        <w:t>protected with the same security mechanism applied for N1 over a 3GPP access.</w:t>
      </w:r>
    </w:p>
    <w:p w:rsidR="008E2217" w:rsidRPr="00475454" w:rsidRDefault="00BF3598" w:rsidP="008E2217">
      <w:pPr>
        <w:pStyle w:val="EditorsNote"/>
        <w:rPr>
          <w:rFonts w:eastAsia="Malgun Gothic"/>
          <w:lang w:eastAsia="ko-KR"/>
        </w:rPr>
      </w:pPr>
      <w:r>
        <w:t>Editor's note:</w:t>
      </w:r>
      <w:r w:rsidR="008E2217" w:rsidRPr="00475454">
        <w:tab/>
        <w:t>Name of N3IWF may need to be changed</w:t>
      </w:r>
      <w:r w:rsidR="008E2217" w:rsidRPr="00475454">
        <w:rPr>
          <w:rFonts w:eastAsia="Malgun Gothic" w:hint="eastAsia"/>
          <w:lang w:eastAsia="ko-KR"/>
        </w:rPr>
        <w:t>.</w:t>
      </w:r>
    </w:p>
    <w:p w:rsidR="008E2217" w:rsidRPr="00475454" w:rsidRDefault="00BF3598" w:rsidP="008E2217">
      <w:pPr>
        <w:pStyle w:val="EditorsNote"/>
        <w:rPr>
          <w:rFonts w:eastAsia="MS Mincho"/>
        </w:rPr>
      </w:pPr>
      <w:r>
        <w:t>Editor's note:</w:t>
      </w:r>
      <w:r w:rsidR="008E2217" w:rsidRPr="00475454">
        <w:tab/>
        <w:t>How QoS is supported via the N3IWF and untrusted non-3GPP accesses is FFS.</w:t>
      </w:r>
    </w:p>
    <w:p w:rsidR="008E2217" w:rsidRPr="00475454" w:rsidRDefault="008E2217" w:rsidP="005F0556">
      <w:pPr>
        <w:pStyle w:val="Heading4"/>
        <w:rPr>
          <w:lang w:eastAsia="ko-KR"/>
        </w:rPr>
      </w:pPr>
      <w:bookmarkStart w:id="14" w:name="_Toc476030874"/>
      <w:r w:rsidRPr="00475454">
        <w:lastRenderedPageBreak/>
        <w:t>4.2</w:t>
      </w:r>
      <w:proofErr w:type="gramStart"/>
      <w:r w:rsidRPr="00475454">
        <w:t>.</w:t>
      </w:r>
      <w:proofErr w:type="gramEnd"/>
      <w:del w:id="15" w:author="Mediatek" w:date="2017-03-21T10:51:00Z">
        <w:r w:rsidRPr="00475454" w:rsidDel="00E66B94">
          <w:delText>7</w:delText>
        </w:r>
      </w:del>
      <w:ins w:id="16" w:author="Mediatek" w:date="2017-03-21T10:51:00Z">
        <w:r w:rsidR="00E66B94">
          <w:t>8</w:t>
        </w:r>
      </w:ins>
      <w:r w:rsidRPr="00475454">
        <w:t>.2</w:t>
      </w:r>
      <w:r w:rsidRPr="00475454">
        <w:tab/>
      </w:r>
      <w:r w:rsidRPr="00475454">
        <w:rPr>
          <w:rFonts w:hint="eastAsia"/>
          <w:lang w:eastAsia="ko-KR"/>
        </w:rPr>
        <w:t xml:space="preserve">Architecture Reference Model </w:t>
      </w:r>
      <w:r w:rsidRPr="00475454">
        <w:rPr>
          <w:lang w:eastAsia="ko-KR"/>
        </w:rPr>
        <w:t>for</w:t>
      </w:r>
      <w:r w:rsidRPr="00475454">
        <w:rPr>
          <w:rFonts w:hint="eastAsia"/>
          <w:lang w:eastAsia="ko-KR"/>
        </w:rPr>
        <w:t xml:space="preserve"> </w:t>
      </w:r>
      <w:r w:rsidRPr="00475454">
        <w:rPr>
          <w:lang w:eastAsia="ko-KR"/>
        </w:rPr>
        <w:t>Non-3GPP Accesses</w:t>
      </w:r>
      <w:bookmarkEnd w:id="14"/>
    </w:p>
    <w:p w:rsidR="008E2217" w:rsidRPr="00475454" w:rsidRDefault="008E2217" w:rsidP="005F0556">
      <w:pPr>
        <w:pStyle w:val="Heading4"/>
      </w:pPr>
      <w:bookmarkStart w:id="17" w:name="_Toc476030875"/>
      <w:r w:rsidRPr="00475454">
        <w:t>4.2</w:t>
      </w:r>
      <w:proofErr w:type="gramStart"/>
      <w:r w:rsidRPr="00475454">
        <w:t>.</w:t>
      </w:r>
      <w:proofErr w:type="gramEnd"/>
      <w:del w:id="18" w:author="Mediatek" w:date="2017-03-21T10:51:00Z">
        <w:r w:rsidRPr="00475454" w:rsidDel="00E66B94">
          <w:delText>7</w:delText>
        </w:r>
      </w:del>
      <w:ins w:id="19" w:author="Mediatek" w:date="2017-03-21T10:51:00Z">
        <w:r w:rsidR="00E66B94">
          <w:t>8</w:t>
        </w:r>
      </w:ins>
      <w:r w:rsidRPr="00475454">
        <w:t>.2.1</w:t>
      </w:r>
      <w:r w:rsidRPr="00475454">
        <w:tab/>
        <w:t xml:space="preserve">Non-roaming Architecture </w:t>
      </w:r>
      <w:r w:rsidR="00F920F5" w:rsidRPr="005C5B3A">
        <w:t>for LBO</w:t>
      </w:r>
      <w:r w:rsidR="00F920F5" w:rsidRPr="00475454">
        <w:t xml:space="preserve"> </w:t>
      </w:r>
      <w:r w:rsidRPr="00475454">
        <w:t>for Non-3GPP Accesses</w:t>
      </w:r>
      <w:bookmarkEnd w:id="17"/>
    </w:p>
    <w:p w:rsidR="008E2217" w:rsidRPr="00475454" w:rsidRDefault="008E2217" w:rsidP="008E2217">
      <w:pPr>
        <w:pStyle w:val="TH"/>
      </w:pPr>
      <w:r w:rsidRPr="00475454">
        <w:object w:dxaOrig="11593" w:dyaOrig="4660">
          <v:shape id="_x0000_i1031" type="#_x0000_t75" style="width:481.45pt;height:193.45pt" o:ole="">
            <v:imagedata r:id="rId25" o:title=""/>
          </v:shape>
          <o:OLEObject Type="Embed" ProgID="Visio.Drawing.11" ShapeID="_x0000_i1031" DrawAspect="Content" ObjectID="_1551598960" r:id="rId26"/>
        </w:object>
      </w:r>
    </w:p>
    <w:p w:rsidR="008E2217" w:rsidRPr="00475454" w:rsidRDefault="008E2217" w:rsidP="005F0556">
      <w:pPr>
        <w:pStyle w:val="TF"/>
        <w:outlineLvl w:val="0"/>
        <w:rPr>
          <w:rFonts w:eastAsia="MS Mincho"/>
          <w:iCs/>
        </w:rPr>
      </w:pPr>
      <w:proofErr w:type="gramStart"/>
      <w:r w:rsidRPr="00475454">
        <w:t>Figure 4.2.</w:t>
      </w:r>
      <w:proofErr w:type="gramEnd"/>
      <w:del w:id="20" w:author="Mediatek" w:date="2017-03-21T10:52:00Z">
        <w:r w:rsidRPr="00475454" w:rsidDel="00E66B94">
          <w:delText>7</w:delText>
        </w:r>
      </w:del>
      <w:ins w:id="21" w:author="Mediatek" w:date="2017-03-21T10:52:00Z">
        <w:r w:rsidR="00E66B94">
          <w:t>8</w:t>
        </w:r>
      </w:ins>
      <w:r w:rsidRPr="00475454">
        <w:t>.2.1-1: Non-</w:t>
      </w:r>
      <w:r w:rsidRPr="00475454">
        <w:rPr>
          <w:rFonts w:eastAsia="Malgun Gothic" w:hint="eastAsia"/>
          <w:lang w:eastAsia="ko-KR"/>
        </w:rPr>
        <w:t>r</w:t>
      </w:r>
      <w:r w:rsidRPr="00475454">
        <w:t xml:space="preserve">oaming </w:t>
      </w:r>
      <w:r w:rsidRPr="00475454">
        <w:rPr>
          <w:rFonts w:eastAsia="Malgun Gothic" w:hint="eastAsia"/>
          <w:lang w:eastAsia="ko-KR"/>
        </w:rPr>
        <w:t>a</w:t>
      </w:r>
      <w:r w:rsidRPr="00475454">
        <w:t xml:space="preserve">rchitecture for </w:t>
      </w:r>
      <w:r w:rsidRPr="00475454">
        <w:rPr>
          <w:iCs/>
        </w:rPr>
        <w:t xml:space="preserve">5G </w:t>
      </w:r>
      <w:r w:rsidRPr="00475454">
        <w:rPr>
          <w:rFonts w:eastAsia="Malgun Gothic" w:hint="eastAsia"/>
          <w:iCs/>
          <w:lang w:eastAsia="ko-KR"/>
        </w:rPr>
        <w:t>c</w:t>
      </w:r>
      <w:r w:rsidRPr="00475454">
        <w:rPr>
          <w:iCs/>
        </w:rPr>
        <w:t xml:space="preserve">ore </w:t>
      </w:r>
      <w:r w:rsidRPr="00475454">
        <w:rPr>
          <w:rFonts w:eastAsia="Malgun Gothic" w:hint="eastAsia"/>
          <w:iCs/>
          <w:lang w:eastAsia="ko-KR"/>
        </w:rPr>
        <w:t>n</w:t>
      </w:r>
      <w:r w:rsidRPr="00475454">
        <w:rPr>
          <w:iCs/>
        </w:rPr>
        <w:t xml:space="preserve">etwork with </w:t>
      </w:r>
      <w:r w:rsidRPr="00475454">
        <w:rPr>
          <w:rFonts w:eastAsia="Malgun Gothic" w:hint="eastAsia"/>
          <w:iCs/>
          <w:lang w:eastAsia="ko-KR"/>
        </w:rPr>
        <w:t>n</w:t>
      </w:r>
      <w:r w:rsidRPr="00475454">
        <w:rPr>
          <w:iCs/>
        </w:rPr>
        <w:t xml:space="preserve">on-3GPP </w:t>
      </w:r>
      <w:r w:rsidRPr="00475454">
        <w:rPr>
          <w:rFonts w:eastAsia="Malgun Gothic" w:hint="eastAsia"/>
          <w:iCs/>
          <w:lang w:eastAsia="ko-KR"/>
        </w:rPr>
        <w:t>a</w:t>
      </w:r>
      <w:r w:rsidRPr="00475454">
        <w:rPr>
          <w:iCs/>
        </w:rPr>
        <w:t>ccess</w:t>
      </w:r>
    </w:p>
    <w:p w:rsidR="008E2217" w:rsidRPr="00475454" w:rsidRDefault="008E2217" w:rsidP="008E2217">
      <w:pPr>
        <w:pStyle w:val="NO"/>
        <w:rPr>
          <w:rFonts w:eastAsia="MS Mincho"/>
        </w:rPr>
      </w:pPr>
      <w:r w:rsidRPr="00475454">
        <w:t>NOTE</w:t>
      </w:r>
      <w:r w:rsidR="00F920F5">
        <w:rPr>
          <w:lang w:val="en-US"/>
        </w:rPr>
        <w:t> </w:t>
      </w:r>
      <w:r w:rsidRPr="00475454">
        <w:t>1:</w:t>
      </w:r>
      <w:r w:rsidRPr="00475454">
        <w:rPr>
          <w:rFonts w:eastAsia="Malgun Gothic" w:hint="eastAsia"/>
          <w:lang w:eastAsia="ko-KR"/>
        </w:rPr>
        <w:tab/>
      </w:r>
      <w:r w:rsidRPr="00475454">
        <w:t>The reference architecture in figure</w:t>
      </w:r>
      <w:r w:rsidR="00F920F5">
        <w:rPr>
          <w:lang w:val="en-US"/>
        </w:rPr>
        <w:t> </w:t>
      </w:r>
      <w:r w:rsidRPr="00475454">
        <w:t>4.2.</w:t>
      </w:r>
      <w:del w:id="22" w:author="Mediatek" w:date="2017-03-21T10:52:00Z">
        <w:r w:rsidRPr="00475454" w:rsidDel="00E66B94">
          <w:delText>7</w:delText>
        </w:r>
      </w:del>
      <w:ins w:id="23" w:author="Mediatek" w:date="2017-03-21T10:52:00Z">
        <w:r w:rsidR="00E66B94">
          <w:t>8</w:t>
        </w:r>
      </w:ins>
      <w:r w:rsidRPr="00475454">
        <w:t>.2.1-1 only shows the architecture and the network functions directed connected to non-3GPP access, and other parts of the architecture are the same as defined in section 4.2.</w:t>
      </w:r>
    </w:p>
    <w:p w:rsidR="008E2217" w:rsidRPr="00475454" w:rsidRDefault="008E2217" w:rsidP="008E2217">
      <w:pPr>
        <w:pStyle w:val="NO"/>
      </w:pPr>
      <w:r w:rsidRPr="00475454">
        <w:t>NOTE</w:t>
      </w:r>
      <w:r w:rsidR="00F920F5">
        <w:rPr>
          <w:lang w:val="en-US"/>
        </w:rPr>
        <w:t> </w:t>
      </w:r>
      <w:r w:rsidRPr="00475454">
        <w:t>2:</w:t>
      </w:r>
      <w:r w:rsidRPr="00475454">
        <w:rPr>
          <w:rFonts w:eastAsia="Malgun Gothic" w:hint="eastAsia"/>
          <w:lang w:eastAsia="ko-KR"/>
        </w:rPr>
        <w:tab/>
      </w:r>
      <w:r w:rsidRPr="00475454">
        <w:t>The reference architecture in figure</w:t>
      </w:r>
      <w:r w:rsidR="00F920F5">
        <w:rPr>
          <w:lang w:val="en-US"/>
        </w:rPr>
        <w:t> </w:t>
      </w:r>
      <w:r w:rsidRPr="00475454">
        <w:t>4.2.</w:t>
      </w:r>
      <w:del w:id="24" w:author="Mediatek" w:date="2017-03-21T10:52:00Z">
        <w:r w:rsidRPr="00475454" w:rsidDel="00E66B94">
          <w:delText>7</w:delText>
        </w:r>
      </w:del>
      <w:ins w:id="25" w:author="Mediatek" w:date="2017-03-21T10:52:00Z">
        <w:r w:rsidR="00E66B94">
          <w:t>8</w:t>
        </w:r>
      </w:ins>
      <w:r w:rsidRPr="00475454">
        <w:t>.2.1-1 supports both the point-to-point and service based model reference point between AMF, SMF and other NFs not represented in the figure.</w:t>
      </w:r>
    </w:p>
    <w:p w:rsidR="008E2217" w:rsidRPr="00475454" w:rsidRDefault="008E2217" w:rsidP="008E2217">
      <w:pPr>
        <w:pStyle w:val="NO"/>
        <w:rPr>
          <w:rFonts w:eastAsia="MS Mincho"/>
        </w:rPr>
      </w:pPr>
      <w:r w:rsidRPr="00475454">
        <w:rPr>
          <w:lang w:eastAsia="ko-KR"/>
        </w:rPr>
        <w:t>NOTE</w:t>
      </w:r>
      <w:r w:rsidR="00F920F5">
        <w:rPr>
          <w:lang w:val="en-US" w:eastAsia="ko-KR"/>
        </w:rPr>
        <w:t> </w:t>
      </w:r>
      <w:r w:rsidRPr="00475454">
        <w:rPr>
          <w:lang w:eastAsia="ko-KR"/>
        </w:rPr>
        <w:t>3:</w:t>
      </w:r>
      <w:r w:rsidRPr="00475454">
        <w:rPr>
          <w:rFonts w:eastAsia="Malgun Gothic" w:hint="eastAsia"/>
          <w:lang w:eastAsia="ko-KR"/>
        </w:rPr>
        <w:tab/>
      </w:r>
      <w:r w:rsidRPr="00475454">
        <w:rPr>
          <w:lang w:eastAsia="ko-KR"/>
        </w:rPr>
        <w:t>The two N2 instances in Figure</w:t>
      </w:r>
      <w:r w:rsidR="00F920F5">
        <w:rPr>
          <w:lang w:val="en-US" w:eastAsia="ko-KR"/>
        </w:rPr>
        <w:t> </w:t>
      </w:r>
      <w:r w:rsidRPr="00475454">
        <w:t>4.2.</w:t>
      </w:r>
      <w:del w:id="26" w:author="Mediatek" w:date="2017-03-21T10:52:00Z">
        <w:r w:rsidRPr="00475454" w:rsidDel="00E66B94">
          <w:delText>7</w:delText>
        </w:r>
      </w:del>
      <w:ins w:id="27" w:author="Mediatek" w:date="2017-03-21T10:52:00Z">
        <w:r w:rsidR="00E66B94">
          <w:t>8</w:t>
        </w:r>
      </w:ins>
      <w:r w:rsidRPr="00475454">
        <w:t xml:space="preserve">.2.1-1 </w:t>
      </w:r>
      <w:proofErr w:type="gramStart"/>
      <w:r w:rsidRPr="00475454">
        <w:rPr>
          <w:lang w:eastAsia="ko-KR"/>
        </w:rPr>
        <w:t>apply</w:t>
      </w:r>
      <w:proofErr w:type="gramEnd"/>
      <w:r w:rsidRPr="00475454">
        <w:rPr>
          <w:lang w:eastAsia="ko-KR"/>
        </w:rPr>
        <w:t xml:space="preserve"> to a single AMF for a UE which is simultaneously connected to the same 5G core network over 3GPP access and non-3GPP access.</w:t>
      </w:r>
    </w:p>
    <w:p w:rsidR="008E2217" w:rsidRPr="00475454" w:rsidRDefault="008E2217" w:rsidP="008E2217">
      <w:pPr>
        <w:pStyle w:val="NO"/>
        <w:rPr>
          <w:rFonts w:eastAsia="MS Mincho"/>
          <w:lang w:eastAsia="zh-CN"/>
        </w:rPr>
      </w:pPr>
      <w:r w:rsidRPr="00475454">
        <w:rPr>
          <w:lang w:eastAsia="ko-KR"/>
        </w:rPr>
        <w:t>NOTE</w:t>
      </w:r>
      <w:r w:rsidR="00F920F5">
        <w:rPr>
          <w:lang w:val="en-US" w:eastAsia="ko-KR"/>
        </w:rPr>
        <w:t> </w:t>
      </w:r>
      <w:r w:rsidRPr="00475454">
        <w:rPr>
          <w:lang w:eastAsia="ko-KR"/>
        </w:rPr>
        <w:t>4</w:t>
      </w:r>
      <w:r w:rsidRPr="00475454">
        <w:rPr>
          <w:lang w:eastAsia="ko-KR"/>
        </w:rPr>
        <w:tab/>
        <w:t>The two N3 instances in Figure</w:t>
      </w:r>
      <w:r w:rsidR="00F920F5">
        <w:rPr>
          <w:lang w:val="en-US" w:eastAsia="ko-KR"/>
        </w:rPr>
        <w:t> </w:t>
      </w:r>
      <w:r w:rsidRPr="00475454">
        <w:t>4.2.</w:t>
      </w:r>
      <w:del w:id="28" w:author="Mediatek" w:date="2017-03-21T10:52:00Z">
        <w:r w:rsidRPr="00475454" w:rsidDel="00E66B94">
          <w:delText>7</w:delText>
        </w:r>
      </w:del>
      <w:ins w:id="29" w:author="Mediatek" w:date="2017-03-21T10:52:00Z">
        <w:r w:rsidR="00E66B94">
          <w:t>8</w:t>
        </w:r>
      </w:ins>
      <w:r w:rsidRPr="00475454">
        <w:t xml:space="preserve">.2.1-1 </w:t>
      </w:r>
      <w:r w:rsidRPr="00475454">
        <w:rPr>
          <w:lang w:eastAsia="ko-KR"/>
        </w:rPr>
        <w:t xml:space="preserve">may apply to different UPFs when different PDU sessions are activated over 3GPP </w:t>
      </w:r>
      <w:r w:rsidRPr="00475454">
        <w:rPr>
          <w:rFonts w:eastAsia="Malgun Gothic" w:hint="eastAsia"/>
          <w:lang w:eastAsia="ko-KR"/>
        </w:rPr>
        <w:t xml:space="preserve">access </w:t>
      </w:r>
      <w:r w:rsidRPr="00475454">
        <w:rPr>
          <w:lang w:eastAsia="ko-KR"/>
        </w:rPr>
        <w:t>and non</w:t>
      </w:r>
      <w:r w:rsidRPr="00475454">
        <w:rPr>
          <w:rFonts w:eastAsia="Malgun Gothic" w:hint="eastAsia"/>
          <w:lang w:eastAsia="ko-KR"/>
        </w:rPr>
        <w:t>-</w:t>
      </w:r>
      <w:r w:rsidRPr="00475454">
        <w:rPr>
          <w:lang w:eastAsia="ko-KR"/>
        </w:rPr>
        <w:t>3GPP access</w:t>
      </w:r>
      <w:r w:rsidRPr="00475454">
        <w:t>.</w:t>
      </w:r>
    </w:p>
    <w:p w:rsidR="008E2217" w:rsidRPr="00475454" w:rsidRDefault="008E2217" w:rsidP="005F0556">
      <w:pPr>
        <w:pStyle w:val="Heading4"/>
      </w:pPr>
      <w:bookmarkStart w:id="30" w:name="_Toc476030876"/>
      <w:r w:rsidRPr="00475454">
        <w:t>4.2.</w:t>
      </w:r>
      <w:ins w:id="31" w:author="JJ" w:date="2017-03-06T13:25:00Z">
        <w:r w:rsidR="00FC287F">
          <w:t>8</w:t>
        </w:r>
      </w:ins>
      <w:del w:id="32" w:author="JJ" w:date="2017-03-06T13:25:00Z">
        <w:r w:rsidRPr="00475454" w:rsidDel="00FC287F">
          <w:delText>7</w:delText>
        </w:r>
      </w:del>
      <w:r w:rsidRPr="00475454">
        <w:t>.2.2</w:t>
      </w:r>
      <w:r w:rsidRPr="00475454">
        <w:tab/>
      </w:r>
      <w:r w:rsidRPr="00475454">
        <w:rPr>
          <w:rFonts w:hint="eastAsia"/>
          <w:lang w:eastAsia="ko-KR"/>
        </w:rPr>
        <w:t>R</w:t>
      </w:r>
      <w:r w:rsidRPr="00475454">
        <w:t xml:space="preserve">oaming Architecture </w:t>
      </w:r>
      <w:r w:rsidR="00F920F5">
        <w:t>for LBO</w:t>
      </w:r>
      <w:r w:rsidR="00F920F5" w:rsidRPr="00475454">
        <w:t xml:space="preserve"> </w:t>
      </w:r>
      <w:r w:rsidRPr="00475454">
        <w:t>for Non-3GPP Accesses</w:t>
      </w:r>
      <w:r w:rsidR="00F920F5">
        <w:t>, N3IWF in same PLMN as 3GPP access</w:t>
      </w:r>
      <w:bookmarkEnd w:id="30"/>
    </w:p>
    <w:p w:rsidR="008E2217" w:rsidRPr="00475454" w:rsidRDefault="008E2217" w:rsidP="008E2217">
      <w:pPr>
        <w:pStyle w:val="TH"/>
      </w:pPr>
      <w:r w:rsidRPr="00475454">
        <w:object w:dxaOrig="11593" w:dyaOrig="4660">
          <v:shape id="_x0000_i1032" type="#_x0000_t75" style="width:481.45pt;height:193.45pt" o:ole="">
            <v:imagedata r:id="rId27" o:title=""/>
          </v:shape>
          <o:OLEObject Type="Embed" ProgID="Visio.Drawing.11" ShapeID="_x0000_i1032" DrawAspect="Content" ObjectID="_1551598961" r:id="rId28"/>
        </w:object>
      </w:r>
    </w:p>
    <w:p w:rsidR="008E2217" w:rsidRPr="00475454" w:rsidRDefault="008E2217" w:rsidP="008E2217">
      <w:pPr>
        <w:pStyle w:val="TF"/>
        <w:rPr>
          <w:iCs/>
        </w:rPr>
      </w:pPr>
      <w:proofErr w:type="gramStart"/>
      <w:r w:rsidRPr="00475454">
        <w:t>Figure 4.2.</w:t>
      </w:r>
      <w:proofErr w:type="gramEnd"/>
      <w:del w:id="33" w:author="Mediatek" w:date="2017-03-21T10:52:00Z">
        <w:r w:rsidRPr="00475454" w:rsidDel="00E66B94">
          <w:delText>7</w:delText>
        </w:r>
      </w:del>
      <w:ins w:id="34" w:author="Mediatek" w:date="2017-03-21T10:52:00Z">
        <w:r w:rsidR="00E66B94">
          <w:t>8</w:t>
        </w:r>
      </w:ins>
      <w:r w:rsidRPr="00475454">
        <w:t xml:space="preserve">.2.2-1: Roaming </w:t>
      </w:r>
      <w:r w:rsidRPr="00475454">
        <w:rPr>
          <w:rFonts w:eastAsia="Malgun Gothic" w:hint="eastAsia"/>
          <w:lang w:eastAsia="ko-KR"/>
        </w:rPr>
        <w:t>a</w:t>
      </w:r>
      <w:r w:rsidRPr="00475454">
        <w:t xml:space="preserve">rchitecture for </w:t>
      </w:r>
      <w:r w:rsidRPr="00475454">
        <w:rPr>
          <w:iCs/>
        </w:rPr>
        <w:t xml:space="preserve">5G </w:t>
      </w:r>
      <w:r w:rsidRPr="00475454">
        <w:rPr>
          <w:rFonts w:eastAsia="Malgun Gothic" w:hint="eastAsia"/>
          <w:iCs/>
          <w:lang w:eastAsia="ko-KR"/>
        </w:rPr>
        <w:t>c</w:t>
      </w:r>
      <w:r w:rsidRPr="00475454">
        <w:rPr>
          <w:iCs/>
        </w:rPr>
        <w:t xml:space="preserve">ore </w:t>
      </w:r>
      <w:r w:rsidRPr="00475454">
        <w:rPr>
          <w:rFonts w:eastAsia="Malgun Gothic" w:hint="eastAsia"/>
          <w:iCs/>
          <w:lang w:eastAsia="ko-KR"/>
        </w:rPr>
        <w:t>n</w:t>
      </w:r>
      <w:r w:rsidRPr="00475454">
        <w:rPr>
          <w:iCs/>
        </w:rPr>
        <w:t xml:space="preserve">etwork with </w:t>
      </w:r>
      <w:r w:rsidRPr="00475454">
        <w:rPr>
          <w:rFonts w:eastAsia="Malgun Gothic" w:hint="eastAsia"/>
          <w:iCs/>
          <w:lang w:eastAsia="ko-KR"/>
        </w:rPr>
        <w:t>n</w:t>
      </w:r>
      <w:r w:rsidRPr="00475454">
        <w:rPr>
          <w:iCs/>
        </w:rPr>
        <w:t xml:space="preserve">on-3GPP </w:t>
      </w:r>
      <w:r w:rsidRPr="00475454">
        <w:rPr>
          <w:rFonts w:eastAsia="Malgun Gothic" w:hint="eastAsia"/>
          <w:iCs/>
          <w:lang w:eastAsia="ko-KR"/>
        </w:rPr>
        <w:t>a</w:t>
      </w:r>
      <w:r w:rsidRPr="00475454">
        <w:rPr>
          <w:iCs/>
        </w:rPr>
        <w:t>ccess - N3IWF in the VPLMN</w:t>
      </w:r>
    </w:p>
    <w:p w:rsidR="008E2217" w:rsidRPr="00475454" w:rsidRDefault="008E2217" w:rsidP="008E2217">
      <w:pPr>
        <w:pStyle w:val="NO"/>
        <w:rPr>
          <w:rFonts w:eastAsia="MS Mincho"/>
          <w:lang w:eastAsia="ja-JP"/>
        </w:rPr>
      </w:pPr>
      <w:r w:rsidRPr="00475454">
        <w:lastRenderedPageBreak/>
        <w:t>NOTE</w:t>
      </w:r>
      <w:r w:rsidR="00F920F5">
        <w:rPr>
          <w:lang w:val="en-US"/>
        </w:rPr>
        <w:t> </w:t>
      </w:r>
      <w:r w:rsidRPr="00475454">
        <w:t>1:</w:t>
      </w:r>
      <w:r w:rsidRPr="00475454">
        <w:rPr>
          <w:rFonts w:eastAsia="Malgun Gothic" w:hint="eastAsia"/>
          <w:lang w:eastAsia="ko-KR"/>
        </w:rPr>
        <w:tab/>
      </w:r>
      <w:r w:rsidRPr="00475454">
        <w:t>The reference architecture in figure</w:t>
      </w:r>
      <w:r w:rsidR="00F920F5">
        <w:rPr>
          <w:lang w:val="en-US"/>
        </w:rPr>
        <w:t> </w:t>
      </w:r>
      <w:r w:rsidRPr="00475454">
        <w:t>4.2.</w:t>
      </w:r>
      <w:del w:id="35" w:author="Mediatek" w:date="2017-03-21T10:52:00Z">
        <w:r w:rsidRPr="00475454" w:rsidDel="00E66B94">
          <w:delText>7</w:delText>
        </w:r>
      </w:del>
      <w:ins w:id="36" w:author="Mediatek" w:date="2017-03-21T10:52:00Z">
        <w:r w:rsidR="00E66B94">
          <w:t>8</w:t>
        </w:r>
      </w:ins>
      <w:r w:rsidRPr="00475454">
        <w:t>.2.2-1 only shows the architecture and the network functions directed connected to support non-3GPP access, and other parts of the architecture are the same as defined in section 4.2 with involvement of an SMF and of UPF(s) in HPLMN in case of Home Routed.</w:t>
      </w:r>
    </w:p>
    <w:p w:rsidR="008E2217" w:rsidRPr="00475454" w:rsidRDefault="008E2217" w:rsidP="008E2217">
      <w:pPr>
        <w:pStyle w:val="NO"/>
      </w:pPr>
      <w:r w:rsidRPr="00475454">
        <w:t>NOTE</w:t>
      </w:r>
      <w:r w:rsidR="00F920F5">
        <w:rPr>
          <w:lang w:val="en-US"/>
        </w:rPr>
        <w:t> </w:t>
      </w:r>
      <w:r w:rsidRPr="00475454">
        <w:t>2:</w:t>
      </w:r>
      <w:r w:rsidRPr="00475454">
        <w:rPr>
          <w:rFonts w:eastAsia="Malgun Gothic" w:hint="eastAsia"/>
          <w:lang w:eastAsia="ko-KR"/>
        </w:rPr>
        <w:tab/>
      </w:r>
      <w:r w:rsidRPr="00475454">
        <w:t>The reference architecture in figure</w:t>
      </w:r>
      <w:r w:rsidR="00F920F5">
        <w:rPr>
          <w:lang w:val="en-US"/>
        </w:rPr>
        <w:t> </w:t>
      </w:r>
      <w:r w:rsidRPr="00475454">
        <w:t>4.2.</w:t>
      </w:r>
      <w:del w:id="37" w:author="Mediatek" w:date="2017-03-21T10:52:00Z">
        <w:r w:rsidRPr="00475454" w:rsidDel="00E66B94">
          <w:delText>7</w:delText>
        </w:r>
      </w:del>
      <w:ins w:id="38" w:author="Mediatek" w:date="2017-03-21T10:52:00Z">
        <w:r w:rsidR="00E66B94">
          <w:t>8</w:t>
        </w:r>
      </w:ins>
      <w:r w:rsidRPr="00475454">
        <w:t>.2.2-</w:t>
      </w:r>
      <w:proofErr w:type="gramStart"/>
      <w:r w:rsidRPr="00475454">
        <w:t>1  supports</w:t>
      </w:r>
      <w:proofErr w:type="gramEnd"/>
      <w:r w:rsidRPr="00475454">
        <w:t xml:space="preserve"> both the point-to-point and service based model reference point between AMF, SMF and other NFs not represented in the figure.</w:t>
      </w:r>
    </w:p>
    <w:p w:rsidR="008E2217" w:rsidRPr="00475454" w:rsidRDefault="008E2217" w:rsidP="008E2217">
      <w:pPr>
        <w:pStyle w:val="NO"/>
        <w:rPr>
          <w:rFonts w:eastAsia="MS Mincho"/>
        </w:rPr>
      </w:pPr>
      <w:r w:rsidRPr="00475454">
        <w:rPr>
          <w:lang w:eastAsia="ko-KR"/>
        </w:rPr>
        <w:t>NOTE</w:t>
      </w:r>
      <w:r w:rsidR="00F920F5">
        <w:rPr>
          <w:lang w:val="en-US" w:eastAsia="ko-KR"/>
        </w:rPr>
        <w:t> </w:t>
      </w:r>
      <w:r w:rsidRPr="00475454">
        <w:rPr>
          <w:lang w:eastAsia="ko-KR"/>
        </w:rPr>
        <w:t>3:</w:t>
      </w:r>
      <w:r w:rsidRPr="00475454">
        <w:rPr>
          <w:lang w:eastAsia="ko-KR"/>
        </w:rPr>
        <w:tab/>
        <w:t>The two N2 instances in Figure</w:t>
      </w:r>
      <w:r w:rsidR="00F920F5">
        <w:rPr>
          <w:lang w:val="en-US" w:eastAsia="ko-KR"/>
        </w:rPr>
        <w:t> </w:t>
      </w:r>
      <w:r w:rsidRPr="00475454">
        <w:t>4.2.</w:t>
      </w:r>
      <w:del w:id="39" w:author="Mediatek" w:date="2017-03-21T10:52:00Z">
        <w:r w:rsidRPr="00475454" w:rsidDel="00E66B94">
          <w:delText>7</w:delText>
        </w:r>
      </w:del>
      <w:ins w:id="40" w:author="Mediatek" w:date="2017-03-21T10:52:00Z">
        <w:r w:rsidR="00E66B94">
          <w:t>8</w:t>
        </w:r>
      </w:ins>
      <w:r w:rsidRPr="00475454">
        <w:t>.2.2-</w:t>
      </w:r>
      <w:proofErr w:type="gramStart"/>
      <w:r w:rsidRPr="00475454">
        <w:t xml:space="preserve">1 </w:t>
      </w:r>
      <w:r w:rsidRPr="00475454">
        <w:rPr>
          <w:lang w:eastAsia="ko-KR"/>
        </w:rPr>
        <w:t xml:space="preserve"> apply</w:t>
      </w:r>
      <w:proofErr w:type="gramEnd"/>
      <w:r w:rsidRPr="00475454">
        <w:rPr>
          <w:lang w:eastAsia="ko-KR"/>
        </w:rPr>
        <w:t xml:space="preserve"> to a single AMF for a UE which is connected to the 5G core network over 3GPP access and non-3GPP access simultaneously.</w:t>
      </w:r>
    </w:p>
    <w:p w:rsidR="008E2217" w:rsidRDefault="008E2217" w:rsidP="008E2217">
      <w:pPr>
        <w:pStyle w:val="NO"/>
      </w:pPr>
      <w:r w:rsidRPr="00475454">
        <w:rPr>
          <w:lang w:eastAsia="ko-KR"/>
        </w:rPr>
        <w:t>NOTE</w:t>
      </w:r>
      <w:r w:rsidR="00F920F5">
        <w:rPr>
          <w:lang w:val="en-US" w:eastAsia="ko-KR"/>
        </w:rPr>
        <w:t> </w:t>
      </w:r>
      <w:r w:rsidRPr="00475454">
        <w:rPr>
          <w:lang w:eastAsia="ko-KR"/>
        </w:rPr>
        <w:t>4:</w:t>
      </w:r>
      <w:r w:rsidRPr="00475454">
        <w:rPr>
          <w:lang w:eastAsia="ko-KR"/>
        </w:rPr>
        <w:tab/>
        <w:t>The two N3 instances in Figure</w:t>
      </w:r>
      <w:r w:rsidR="00F920F5">
        <w:rPr>
          <w:lang w:val="en-US" w:eastAsia="ko-KR"/>
        </w:rPr>
        <w:t> </w:t>
      </w:r>
      <w:r w:rsidRPr="00475454">
        <w:t>4.2.</w:t>
      </w:r>
      <w:del w:id="41" w:author="Mediatek" w:date="2017-03-21T10:52:00Z">
        <w:r w:rsidRPr="00475454" w:rsidDel="00E66B94">
          <w:delText>7</w:delText>
        </w:r>
      </w:del>
      <w:ins w:id="42" w:author="Mediatek" w:date="2017-03-21T10:52:00Z">
        <w:r w:rsidR="00E66B94">
          <w:t>8</w:t>
        </w:r>
      </w:ins>
      <w:r w:rsidRPr="00475454">
        <w:t>.2.2-</w:t>
      </w:r>
      <w:proofErr w:type="gramStart"/>
      <w:r w:rsidRPr="00475454">
        <w:t xml:space="preserve">1 </w:t>
      </w:r>
      <w:r w:rsidRPr="00475454">
        <w:rPr>
          <w:lang w:eastAsia="ko-KR"/>
        </w:rPr>
        <w:t xml:space="preserve"> may</w:t>
      </w:r>
      <w:proofErr w:type="gramEnd"/>
      <w:r w:rsidRPr="00475454">
        <w:rPr>
          <w:lang w:eastAsia="ko-KR"/>
        </w:rPr>
        <w:t xml:space="preserve"> apply to different UPFs when different PDU sessions are activated over 3GPP </w:t>
      </w:r>
      <w:r w:rsidRPr="00475454">
        <w:rPr>
          <w:rFonts w:eastAsia="Malgun Gothic" w:hint="eastAsia"/>
          <w:lang w:eastAsia="ko-KR"/>
        </w:rPr>
        <w:t xml:space="preserve">access </w:t>
      </w:r>
      <w:r w:rsidRPr="00475454">
        <w:rPr>
          <w:lang w:eastAsia="ko-KR"/>
        </w:rPr>
        <w:t>and non</w:t>
      </w:r>
      <w:r w:rsidRPr="00475454">
        <w:rPr>
          <w:rFonts w:eastAsia="Malgun Gothic" w:hint="eastAsia"/>
          <w:lang w:eastAsia="ko-KR"/>
        </w:rPr>
        <w:t>-</w:t>
      </w:r>
      <w:r w:rsidRPr="00475454">
        <w:rPr>
          <w:lang w:eastAsia="ko-KR"/>
        </w:rPr>
        <w:t>3GPP access</w:t>
      </w:r>
      <w:r w:rsidRPr="00475454">
        <w:t>.</w:t>
      </w:r>
    </w:p>
    <w:p w:rsidR="00F920F5" w:rsidRDefault="00F920F5" w:rsidP="005F0556">
      <w:pPr>
        <w:pStyle w:val="Heading4"/>
      </w:pPr>
      <w:bookmarkStart w:id="43" w:name="_Toc476030877"/>
      <w:r>
        <w:t>4.2</w:t>
      </w:r>
      <w:proofErr w:type="gramStart"/>
      <w:r>
        <w:t>.</w:t>
      </w:r>
      <w:proofErr w:type="gramEnd"/>
      <w:del w:id="44" w:author="Mediatek" w:date="2017-03-21T10:52:00Z">
        <w:r w:rsidDel="00E66B94">
          <w:delText>7</w:delText>
        </w:r>
      </w:del>
      <w:ins w:id="45" w:author="Mediatek" w:date="2017-03-21T10:52:00Z">
        <w:r w:rsidR="00E66B94">
          <w:t>8</w:t>
        </w:r>
      </w:ins>
      <w:r>
        <w:t>.2.3</w:t>
      </w:r>
      <w:r w:rsidRPr="00475454">
        <w:tab/>
      </w:r>
      <w:r w:rsidRPr="00475454">
        <w:rPr>
          <w:rFonts w:hint="eastAsia"/>
          <w:lang w:eastAsia="ko-KR"/>
        </w:rPr>
        <w:t>R</w:t>
      </w:r>
      <w:r w:rsidRPr="00475454">
        <w:t xml:space="preserve">oaming Architecture </w:t>
      </w:r>
      <w:r>
        <w:t>for LBO</w:t>
      </w:r>
      <w:r w:rsidRPr="00475454">
        <w:t xml:space="preserve"> for Non-3GPP Accesses</w:t>
      </w:r>
      <w:r>
        <w:t>, N3IWF in different PLMN from 3GPP access</w:t>
      </w:r>
      <w:bookmarkEnd w:id="43"/>
    </w:p>
    <w:p w:rsidR="00F920F5" w:rsidRPr="0053226E" w:rsidRDefault="00BF3598" w:rsidP="00BF3598">
      <w:pPr>
        <w:pStyle w:val="TH"/>
      </w:pPr>
      <w:r w:rsidRPr="00475454">
        <w:object w:dxaOrig="12313" w:dyaOrig="7705">
          <v:shape id="_x0000_i1033" type="#_x0000_t75" style="width:480.35pt;height:300.35pt;mso-position-horizontal:absolute" o:ole="">
            <v:imagedata r:id="rId29" o:title=""/>
          </v:shape>
          <o:OLEObject Type="Embed" ProgID="Visio.Drawing.11" ShapeID="_x0000_i1033" DrawAspect="Content" ObjectID="_1551598962" r:id="rId30"/>
        </w:object>
      </w:r>
    </w:p>
    <w:p w:rsidR="00F920F5" w:rsidRPr="00475454" w:rsidRDefault="00F920F5" w:rsidP="00F920F5">
      <w:pPr>
        <w:pStyle w:val="TF"/>
        <w:rPr>
          <w:iCs/>
        </w:rPr>
      </w:pPr>
      <w:proofErr w:type="gramStart"/>
      <w:r w:rsidRPr="00475454">
        <w:t>Figure 4.2.</w:t>
      </w:r>
      <w:proofErr w:type="gramEnd"/>
      <w:del w:id="46" w:author="Mediatek" w:date="2017-03-21T10:52:00Z">
        <w:r w:rsidRPr="00475454" w:rsidDel="00E66B94">
          <w:delText>7</w:delText>
        </w:r>
      </w:del>
      <w:ins w:id="47" w:author="Mediatek" w:date="2017-03-21T10:52:00Z">
        <w:r w:rsidR="00E66B94">
          <w:t>8</w:t>
        </w:r>
      </w:ins>
      <w:r w:rsidRPr="00475454">
        <w:t>.2.</w:t>
      </w:r>
      <w:r>
        <w:t>3</w:t>
      </w:r>
      <w:r w:rsidRPr="00475454">
        <w:t xml:space="preserve">-1: Roaming </w:t>
      </w:r>
      <w:r w:rsidRPr="00475454">
        <w:rPr>
          <w:rFonts w:eastAsia="Malgun Gothic" w:hint="eastAsia"/>
          <w:lang w:eastAsia="ko-KR"/>
        </w:rPr>
        <w:t>a</w:t>
      </w:r>
      <w:r w:rsidRPr="00475454">
        <w:t xml:space="preserve">rchitecture for </w:t>
      </w:r>
      <w:r w:rsidRPr="00475454">
        <w:rPr>
          <w:iCs/>
        </w:rPr>
        <w:t xml:space="preserve">5G </w:t>
      </w:r>
      <w:r w:rsidRPr="00475454">
        <w:rPr>
          <w:rFonts w:eastAsia="Malgun Gothic" w:hint="eastAsia"/>
          <w:iCs/>
          <w:lang w:eastAsia="ko-KR"/>
        </w:rPr>
        <w:t>c</w:t>
      </w:r>
      <w:r w:rsidRPr="00475454">
        <w:rPr>
          <w:iCs/>
        </w:rPr>
        <w:t xml:space="preserve">ore </w:t>
      </w:r>
      <w:r w:rsidRPr="00475454">
        <w:rPr>
          <w:rFonts w:eastAsia="Malgun Gothic" w:hint="eastAsia"/>
          <w:iCs/>
          <w:lang w:eastAsia="ko-KR"/>
        </w:rPr>
        <w:t>n</w:t>
      </w:r>
      <w:r w:rsidRPr="00475454">
        <w:rPr>
          <w:iCs/>
        </w:rPr>
        <w:t xml:space="preserve">etwork with </w:t>
      </w:r>
      <w:r w:rsidRPr="00475454">
        <w:rPr>
          <w:rFonts w:eastAsia="Malgun Gothic" w:hint="eastAsia"/>
          <w:iCs/>
          <w:lang w:eastAsia="ko-KR"/>
        </w:rPr>
        <w:t>n</w:t>
      </w:r>
      <w:r w:rsidRPr="00475454">
        <w:rPr>
          <w:iCs/>
        </w:rPr>
        <w:t xml:space="preserve">on-3GPP </w:t>
      </w:r>
      <w:r w:rsidRPr="00475454">
        <w:rPr>
          <w:rFonts w:eastAsia="Malgun Gothic" w:hint="eastAsia"/>
          <w:iCs/>
          <w:lang w:eastAsia="ko-KR"/>
        </w:rPr>
        <w:t>a</w:t>
      </w:r>
      <w:r w:rsidRPr="00475454">
        <w:rPr>
          <w:iCs/>
        </w:rPr>
        <w:t xml:space="preserve">ccess - N3IWF in the </w:t>
      </w:r>
      <w:r>
        <w:rPr>
          <w:iCs/>
        </w:rPr>
        <w:t xml:space="preserve">different </w:t>
      </w:r>
      <w:r w:rsidRPr="00475454">
        <w:rPr>
          <w:iCs/>
        </w:rPr>
        <w:t>PLMN</w:t>
      </w:r>
      <w:r>
        <w:rPr>
          <w:iCs/>
        </w:rPr>
        <w:t xml:space="preserve"> from the 3GPP access</w:t>
      </w:r>
    </w:p>
    <w:p w:rsidR="00F920F5" w:rsidRPr="00475454" w:rsidRDefault="00F920F5" w:rsidP="00F920F5">
      <w:pPr>
        <w:pStyle w:val="NO"/>
        <w:rPr>
          <w:rFonts w:eastAsia="MS Mincho"/>
        </w:rPr>
      </w:pPr>
      <w:r>
        <w:t>NOTE </w:t>
      </w:r>
      <w:r w:rsidRPr="00475454">
        <w:t>1:</w:t>
      </w:r>
      <w:r w:rsidRPr="00475454">
        <w:rPr>
          <w:rFonts w:eastAsia="Malgun Gothic" w:hint="eastAsia"/>
          <w:lang w:eastAsia="ko-KR"/>
        </w:rPr>
        <w:tab/>
      </w:r>
      <w:r w:rsidRPr="00475454">
        <w:t xml:space="preserve">The reference </w:t>
      </w:r>
      <w:r>
        <w:t>architecture in figure 4.2.</w:t>
      </w:r>
      <w:del w:id="48" w:author="Mediatek" w:date="2017-03-21T10:52:00Z">
        <w:r w:rsidDel="00E66B94">
          <w:delText>7</w:delText>
        </w:r>
      </w:del>
      <w:ins w:id="49" w:author="Mediatek" w:date="2017-03-21T10:52:00Z">
        <w:r w:rsidR="00E66B94">
          <w:t>8</w:t>
        </w:r>
      </w:ins>
      <w:r>
        <w:t>.2.3</w:t>
      </w:r>
      <w:r w:rsidRPr="00475454">
        <w:t>-1 only shows the architecture and the network functions directed connected to support non-3GPP access, and other parts of the architecture are the same as defined in section 4.2 with involvement of an SMF and of UPF(s) in HPLMN in case of Home Routed.</w:t>
      </w:r>
    </w:p>
    <w:p w:rsidR="00F920F5" w:rsidRDefault="00F920F5" w:rsidP="00F920F5">
      <w:pPr>
        <w:pStyle w:val="NO"/>
      </w:pPr>
      <w:r>
        <w:t>NOTE </w:t>
      </w:r>
      <w:r w:rsidRPr="00475454">
        <w:t>2:</w:t>
      </w:r>
      <w:r w:rsidRPr="00475454">
        <w:rPr>
          <w:rFonts w:eastAsia="Malgun Gothic" w:hint="eastAsia"/>
          <w:lang w:eastAsia="ko-KR"/>
        </w:rPr>
        <w:tab/>
      </w:r>
      <w:r w:rsidRPr="00475454">
        <w:t>The r</w:t>
      </w:r>
      <w:r>
        <w:t>eference architecture in figure 4.2.</w:t>
      </w:r>
      <w:del w:id="50" w:author="Mediatek" w:date="2017-03-21T10:52:00Z">
        <w:r w:rsidDel="00E66B94">
          <w:delText>7</w:delText>
        </w:r>
      </w:del>
      <w:ins w:id="51" w:author="Mediatek" w:date="2017-03-21T10:52:00Z">
        <w:r w:rsidR="00E66B94">
          <w:t>8</w:t>
        </w:r>
      </w:ins>
      <w:r>
        <w:t>.2</w:t>
      </w:r>
      <w:proofErr w:type="gramStart"/>
      <w:r>
        <w:t>.</w:t>
      </w:r>
      <w:proofErr w:type="gramEnd"/>
      <w:del w:id="52" w:author="Mediatek" w:date="2017-03-21T10:52:00Z">
        <w:r w:rsidDel="00E66B94">
          <w:delText>2</w:delText>
        </w:r>
      </w:del>
      <w:ins w:id="53" w:author="Mediatek" w:date="2017-03-21T10:52:00Z">
        <w:r w:rsidR="00E66B94">
          <w:t>3</w:t>
        </w:r>
      </w:ins>
      <w:r>
        <w:t xml:space="preserve">-1 </w:t>
      </w:r>
      <w:r w:rsidRPr="00475454">
        <w:t>supports both the point-to-point and service based model reference point between AMF, SMF and other NFs not represented in the figure.</w:t>
      </w:r>
    </w:p>
    <w:p w:rsidR="00F920F5" w:rsidRPr="00475454" w:rsidRDefault="00F920F5" w:rsidP="00F920F5">
      <w:pPr>
        <w:pStyle w:val="NO"/>
        <w:rPr>
          <w:lang w:eastAsia="ko-KR"/>
        </w:rPr>
      </w:pPr>
      <w:r>
        <w:rPr>
          <w:lang w:eastAsia="ko-KR"/>
        </w:rPr>
        <w:t>NOTE </w:t>
      </w:r>
      <w:r w:rsidRPr="00475454">
        <w:rPr>
          <w:lang w:eastAsia="ko-KR"/>
        </w:rPr>
        <w:t>3:</w:t>
      </w:r>
      <w:r>
        <w:rPr>
          <w:lang w:eastAsia="ko-KR"/>
        </w:rPr>
        <w:tab/>
        <w:t>The two N2 instances in Figure </w:t>
      </w:r>
      <w:r w:rsidRPr="00475454">
        <w:t>4.2.</w:t>
      </w:r>
      <w:del w:id="54" w:author="Mediatek" w:date="2017-03-21T10:52:00Z">
        <w:r w:rsidRPr="00475454" w:rsidDel="00E66B94">
          <w:delText>7</w:delText>
        </w:r>
      </w:del>
      <w:ins w:id="55" w:author="Mediatek" w:date="2017-03-21T10:52:00Z">
        <w:r w:rsidR="00E66B94">
          <w:t>8</w:t>
        </w:r>
      </w:ins>
      <w:r w:rsidRPr="00475454">
        <w:t>.2</w:t>
      </w:r>
      <w:proofErr w:type="gramStart"/>
      <w:r w:rsidRPr="00475454">
        <w:t>.</w:t>
      </w:r>
      <w:proofErr w:type="gramEnd"/>
      <w:del w:id="56" w:author="Mediatek" w:date="2017-03-21T10:53:00Z">
        <w:r w:rsidRPr="00475454" w:rsidDel="00E66B94">
          <w:delText>2</w:delText>
        </w:r>
      </w:del>
      <w:ins w:id="57" w:author="Mediatek" w:date="2017-03-21T10:53:00Z">
        <w:r w:rsidR="00E66B94">
          <w:t>3</w:t>
        </w:r>
      </w:ins>
      <w:r w:rsidRPr="00475454">
        <w:t xml:space="preserve">-1 </w:t>
      </w:r>
      <w:r w:rsidRPr="00475454">
        <w:rPr>
          <w:lang w:eastAsia="ko-KR"/>
        </w:rPr>
        <w:t xml:space="preserve">apply to </w:t>
      </w:r>
      <w:r>
        <w:rPr>
          <w:lang w:eastAsia="ko-KR"/>
        </w:rPr>
        <w:t xml:space="preserve">two different </w:t>
      </w:r>
      <w:r w:rsidRPr="00475454">
        <w:rPr>
          <w:lang w:eastAsia="ko-KR"/>
        </w:rPr>
        <w:t>AMF</w:t>
      </w:r>
      <w:r>
        <w:rPr>
          <w:lang w:eastAsia="ko-KR"/>
        </w:rPr>
        <w:t>s</w:t>
      </w:r>
      <w:r w:rsidRPr="00475454">
        <w:rPr>
          <w:lang w:eastAsia="ko-KR"/>
        </w:rPr>
        <w:t xml:space="preserve"> for a UE which is connected to the 5G core network over 3GPP access and non-3GPP access simultaneously.</w:t>
      </w:r>
    </w:p>
    <w:p w:rsidR="008E2217" w:rsidRPr="00475454" w:rsidRDefault="008E2217" w:rsidP="005F0556">
      <w:pPr>
        <w:pStyle w:val="Heading4"/>
        <w:rPr>
          <w:lang w:eastAsia="ko-KR"/>
        </w:rPr>
      </w:pPr>
      <w:bookmarkStart w:id="58" w:name="_Toc476030878"/>
      <w:r w:rsidRPr="00475454">
        <w:t>4.2</w:t>
      </w:r>
      <w:proofErr w:type="gramStart"/>
      <w:r w:rsidRPr="00475454">
        <w:t>.</w:t>
      </w:r>
      <w:proofErr w:type="gramEnd"/>
      <w:del w:id="59" w:author="Mediatek" w:date="2017-03-21T10:53:00Z">
        <w:r w:rsidRPr="00475454" w:rsidDel="00E66B94">
          <w:delText>7</w:delText>
        </w:r>
      </w:del>
      <w:ins w:id="60" w:author="Mediatek" w:date="2017-03-21T10:53:00Z">
        <w:r w:rsidR="00E66B94">
          <w:t>8</w:t>
        </w:r>
      </w:ins>
      <w:r w:rsidRPr="00475454">
        <w:t>.</w:t>
      </w:r>
      <w:r w:rsidR="00E82EA4">
        <w:t>3</w:t>
      </w:r>
      <w:r w:rsidRPr="00475454">
        <w:tab/>
        <w:t xml:space="preserve">Non-3GPP Access </w:t>
      </w:r>
      <w:r w:rsidRPr="00475454">
        <w:rPr>
          <w:rFonts w:hint="eastAsia"/>
          <w:lang w:eastAsia="ko-KR"/>
        </w:rPr>
        <w:t>Reference Points</w:t>
      </w:r>
      <w:bookmarkEnd w:id="58"/>
    </w:p>
    <w:p w:rsidR="008E2217" w:rsidRPr="00475454" w:rsidRDefault="008E2217" w:rsidP="008E2217">
      <w:r w:rsidRPr="00475454">
        <w:t xml:space="preserve">The description of the reference points specific for the </w:t>
      </w:r>
      <w:r w:rsidRPr="00475454">
        <w:rPr>
          <w:rFonts w:eastAsia="Malgun Gothic" w:hint="eastAsia"/>
          <w:lang w:eastAsia="ko-KR"/>
        </w:rPr>
        <w:t>non-</w:t>
      </w:r>
      <w:r w:rsidRPr="00475454">
        <w:t>3GPP access:</w:t>
      </w:r>
    </w:p>
    <w:p w:rsidR="008E2217" w:rsidRPr="00475454" w:rsidRDefault="008E2217" w:rsidP="008E2217">
      <w:r w:rsidRPr="00475454">
        <w:t>N2, N3, N4, N6</w:t>
      </w:r>
      <w:r w:rsidRPr="00475454">
        <w:rPr>
          <w:lang w:eastAsia="ko-KR"/>
        </w:rPr>
        <w:t xml:space="preserve">: these are </w:t>
      </w:r>
      <w:r w:rsidRPr="00475454">
        <w:t>defined in clause 4.2.</w:t>
      </w:r>
    </w:p>
    <w:p w:rsidR="008E2217" w:rsidRPr="00475454" w:rsidRDefault="008E2217" w:rsidP="008E2217">
      <w:pPr>
        <w:pStyle w:val="NO"/>
      </w:pPr>
      <w:r w:rsidRPr="00475454">
        <w:rPr>
          <w:b/>
        </w:rPr>
        <w:lastRenderedPageBreak/>
        <w:t>Y1</w:t>
      </w:r>
      <w:r w:rsidRPr="00475454">
        <w:rPr>
          <w:b/>
          <w:lang w:eastAsia="ko-KR"/>
        </w:rPr>
        <w:tab/>
      </w:r>
      <w:r w:rsidRPr="00475454">
        <w:t>Reference point between the UE and the non-3GPP access (e.g. WLAN). This depends on the non-3GPP access technology and is outside the scope of 3GPP.</w:t>
      </w:r>
    </w:p>
    <w:p w:rsidR="008E2217" w:rsidRPr="00475454" w:rsidRDefault="008E2217" w:rsidP="008E2217">
      <w:pPr>
        <w:pStyle w:val="NO"/>
      </w:pPr>
      <w:r w:rsidRPr="00475454">
        <w:rPr>
          <w:b/>
        </w:rPr>
        <w:t>Y2</w:t>
      </w:r>
      <w:r w:rsidRPr="00475454">
        <w:rPr>
          <w:b/>
          <w:lang w:eastAsia="ko-KR"/>
        </w:rPr>
        <w:tab/>
      </w:r>
      <w:r w:rsidRPr="00475454">
        <w:t>Reference point between the untrusted non-3GPP access and the N3IWF for the transport of NWu traffic.</w:t>
      </w:r>
    </w:p>
    <w:p w:rsidR="008E2217" w:rsidRDefault="008E2217" w:rsidP="008E2217">
      <w:pPr>
        <w:pStyle w:val="NO"/>
      </w:pPr>
      <w:r w:rsidRPr="00475454">
        <w:rPr>
          <w:b/>
        </w:rPr>
        <w:t>NWu</w:t>
      </w:r>
      <w:r w:rsidRPr="00475454">
        <w:rPr>
          <w:b/>
          <w:lang w:eastAsia="ko-KR"/>
        </w:rPr>
        <w:tab/>
      </w:r>
      <w:r w:rsidRPr="00475454">
        <w:t>Reference point between the UE and N3IWF for establishing secure tunnel(s) between the UE and N3IWF so that control-plane and user-plane exchanged between the UE and the 5G core network is transferred securely over untrusted non-3GPP access.</w:t>
      </w:r>
    </w:p>
    <w:p w:rsidR="00345BBF" w:rsidRPr="00345BBF" w:rsidRDefault="00345BBF" w:rsidP="00345BBF">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345BBF">
        <w:rPr>
          <w:color w:val="FFFFFF" w:themeColor="background1"/>
        </w:rPr>
        <w:t xml:space="preserve">**** </w:t>
      </w:r>
      <w:r>
        <w:rPr>
          <w:color w:val="FFFFFF" w:themeColor="background1"/>
        </w:rPr>
        <w:t>NEXT</w:t>
      </w:r>
      <w:r w:rsidRPr="00345BBF">
        <w:rPr>
          <w:color w:val="FFFFFF" w:themeColor="background1"/>
        </w:rPr>
        <w:t xml:space="preserve"> CHANGE ****</w:t>
      </w:r>
    </w:p>
    <w:p w:rsidR="004247DF" w:rsidRPr="001B5C23" w:rsidRDefault="004247DF" w:rsidP="004247DF">
      <w:pPr>
        <w:pStyle w:val="Heading3"/>
      </w:pPr>
      <w:bookmarkStart w:id="61" w:name="_Toc476030984"/>
      <w:r>
        <w:t>5.15.1</w:t>
      </w:r>
      <w:r w:rsidRPr="001B5C23">
        <w:tab/>
        <w:t>General</w:t>
      </w:r>
      <w:bookmarkEnd w:id="61"/>
    </w:p>
    <w:p w:rsidR="004247DF" w:rsidRPr="00BF3598" w:rsidRDefault="004247DF" w:rsidP="004247DF">
      <w:pPr>
        <w:pStyle w:val="EditorsNote"/>
      </w:pPr>
      <w:r>
        <w:t>Editor's note:</w:t>
      </w:r>
      <w:r>
        <w:tab/>
      </w:r>
      <w:r w:rsidRPr="00261BA2">
        <w:t xml:space="preserve">It is FFS for the following definitions </w:t>
      </w:r>
      <w:r>
        <w:t>...</w:t>
      </w:r>
    </w:p>
    <w:p w:rsidR="004247DF" w:rsidRPr="00BF3598" w:rsidRDefault="004247DF" w:rsidP="004247DF">
      <w:pPr>
        <w:pStyle w:val="EditorsNote"/>
      </w:pPr>
      <w:r>
        <w:tab/>
      </w:r>
      <w:r w:rsidRPr="00BF3598">
        <w:t>The network slice is a complete logical network that comprises of a set of network functions and corresponding resources necessary to provide certain network capabilities and network characteristics. It includes both 5G-AN and 5G CN. A Network Slice Instance (NSI) is the Instantiation of a Network Slice, i.e. a deployed set of network functions delivering the intended Network Slice Services according to a Network Slice Template</w:t>
      </w:r>
      <w:r>
        <w:t>.</w:t>
      </w:r>
    </w:p>
    <w:p w:rsidR="004247DF" w:rsidRPr="00261BA2" w:rsidRDefault="004247DF" w:rsidP="004247DF">
      <w:r w:rsidRPr="00261BA2">
        <w:t>A network slice comprises all the resources required to fulfil the service</w:t>
      </w:r>
      <w:r>
        <w:t xml:space="preserve"> and may include</w:t>
      </w:r>
      <w:r w:rsidRPr="00261BA2">
        <w:t>:</w:t>
      </w:r>
    </w:p>
    <w:p w:rsidR="004247DF" w:rsidRPr="00261BA2" w:rsidRDefault="004247DF" w:rsidP="004247DF">
      <w:pPr>
        <w:pStyle w:val="B1"/>
      </w:pPr>
      <w:r w:rsidRPr="00261BA2">
        <w:t>-</w:t>
      </w:r>
      <w:r w:rsidRPr="00261BA2">
        <w:tab/>
        <w:t>the Core Network control plane and user plane Network Functions, as described in clause 4.2, as well as their resources (in terms of compute, storage and network resources, including the transport resources between the Network Functions),</w:t>
      </w:r>
    </w:p>
    <w:p w:rsidR="004247DF" w:rsidRPr="00261BA2" w:rsidRDefault="004247DF" w:rsidP="004247DF">
      <w:pPr>
        <w:pStyle w:val="B1"/>
      </w:pPr>
      <w:r w:rsidRPr="00261BA2">
        <w:t>-</w:t>
      </w:r>
      <w:r w:rsidRPr="00261BA2">
        <w:tab/>
        <w:t>the 5G Radio Access Network described in TS 38.xxx [x],</w:t>
      </w:r>
    </w:p>
    <w:p w:rsidR="004247DF" w:rsidRPr="00261BA2" w:rsidRDefault="004247DF" w:rsidP="004247DF">
      <w:pPr>
        <w:pStyle w:val="B1"/>
      </w:pPr>
      <w:r w:rsidRPr="00261BA2">
        <w:t>-</w:t>
      </w:r>
      <w:r w:rsidRPr="00261BA2">
        <w:tab/>
      </w:r>
      <w:proofErr w:type="gramStart"/>
      <w:r w:rsidRPr="00261BA2">
        <w:t>the</w:t>
      </w:r>
      <w:proofErr w:type="gramEnd"/>
      <w:r w:rsidRPr="00261BA2">
        <w:t xml:space="preserve"> N3IWF functions to the non-3GPP Access Network described in clause 4.2.</w:t>
      </w:r>
      <w:del w:id="62" w:author="Mediatek" w:date="2017-03-21T10:53:00Z">
        <w:r w:rsidRPr="00261BA2" w:rsidDel="00E66B94">
          <w:delText>7</w:delText>
        </w:r>
      </w:del>
      <w:ins w:id="63" w:author="Mediatek" w:date="2017-03-21T10:53:00Z">
        <w:r w:rsidR="00E66B94">
          <w:t>8</w:t>
        </w:r>
      </w:ins>
      <w:r w:rsidRPr="00261BA2">
        <w:t>.2,</w:t>
      </w:r>
      <w:r>
        <w:t xml:space="preserve"> and their respective resources </w:t>
      </w:r>
      <w:r w:rsidRPr="00261BA2">
        <w:t>in case the network slice is supporting a roaming service, the network slice encompasses the VPLMN part and the HPLMN part of the network slice.</w:t>
      </w:r>
    </w:p>
    <w:p w:rsidR="004247DF" w:rsidRPr="00261BA2" w:rsidRDefault="004247DF" w:rsidP="004247DF">
      <w:r w:rsidRPr="001B5C23">
        <w:t>Network slices may differ for supported features and network functions optimisations. The operator</w:t>
      </w:r>
      <w:r w:rsidRPr="00261BA2">
        <w:t xml:space="preserve"> may deploy multiple Network Slice i</w:t>
      </w:r>
      <w:r w:rsidRPr="001B5C23">
        <w:t>nstances delivering exactly the same features but for</w:t>
      </w:r>
      <w:r w:rsidRPr="00261BA2">
        <w:t xml:space="preserve"> different groups of UEs, e.g. as they deliver a different committed service and/or because they may be dedicated to a customer.</w:t>
      </w:r>
    </w:p>
    <w:p w:rsidR="004247DF" w:rsidRPr="00261BA2" w:rsidRDefault="004247DF" w:rsidP="004247DF">
      <w:r w:rsidRPr="00261BA2">
        <w:t>A single UE can simultaneously be served by one or more Network Slice instances via a 5G-AN. The AMF instance serving the UE logically belongs to each of the Network Slice instances serving the UE, i.e. this AMF instance is common to the Network Slice instances serving a UE.</w:t>
      </w:r>
    </w:p>
    <w:p w:rsidR="004247DF" w:rsidRDefault="004247DF" w:rsidP="004247DF">
      <w:pPr>
        <w:pStyle w:val="EditorsNote"/>
        <w:rPr>
          <w:lang w:eastAsia="zh-CN"/>
        </w:rPr>
      </w:pPr>
      <w:r>
        <w:t>Editor's note:</w:t>
      </w:r>
      <w:r>
        <w:rPr>
          <w:rFonts w:eastAsia="MS Mincho"/>
        </w:rPr>
        <w:tab/>
      </w:r>
      <w:r>
        <w:rPr>
          <w:lang w:eastAsia="zh-CN"/>
        </w:rPr>
        <w:t>The following text is FFS ...</w:t>
      </w:r>
    </w:p>
    <w:p w:rsidR="004247DF" w:rsidRPr="00BF3598" w:rsidRDefault="004247DF" w:rsidP="004247DF">
      <w:pPr>
        <w:pStyle w:val="EditorsNote"/>
      </w:pPr>
      <w:r>
        <w:tab/>
      </w:r>
      <w:r w:rsidRPr="00BF3598">
        <w:t xml:space="preserve">The AMF discovery and selection for the set of slices for a UE is triggered by the first contacted AMF in a registration procedure and it may lead to change of AMF. SMF discovery and selection is initiated by the AMF when a SM message to establish a PDU session is received from the UE. The NRF </w:t>
      </w:r>
      <w:r w:rsidRPr="00BF3598">
        <w:rPr>
          <w:highlight w:val="cyan"/>
        </w:rPr>
        <w:t>is</w:t>
      </w:r>
      <w:r w:rsidRPr="00BF3598">
        <w:t xml:space="preserve"> used to assist the discovery and selection tasks.</w:t>
      </w:r>
    </w:p>
    <w:p w:rsidR="004247DF" w:rsidRDefault="004247DF" w:rsidP="004247DF">
      <w:pPr>
        <w:pStyle w:val="NO"/>
        <w:rPr>
          <w:lang w:eastAsia="zh-CN"/>
        </w:rPr>
      </w:pPr>
      <w:r w:rsidRPr="001B5C23">
        <w:rPr>
          <w:lang w:eastAsia="zh-CN"/>
        </w:rPr>
        <w:t xml:space="preserve">A PDU session belongs to a specific Network Slice </w:t>
      </w:r>
      <w:r w:rsidRPr="00261BA2">
        <w:rPr>
          <w:lang w:eastAsia="zh-CN"/>
        </w:rPr>
        <w:t>instance. Different Network Slice instances do not share a PDU session, though different slices may have slice-specific PDU sessions using the same</w:t>
      </w:r>
      <w:r w:rsidRPr="001B5C23">
        <w:rPr>
          <w:lang w:eastAsia="zh-CN"/>
        </w:rPr>
        <w:t xml:space="preserve"> DNN.</w:t>
      </w:r>
    </w:p>
    <w:p w:rsidR="00345BBF" w:rsidRPr="00345BBF" w:rsidRDefault="00345BBF" w:rsidP="00345BBF">
      <w:pPr>
        <w:pBdr>
          <w:top w:val="single" w:sz="4" w:space="1" w:color="auto"/>
          <w:left w:val="single" w:sz="4" w:space="4" w:color="auto"/>
          <w:bottom w:val="single" w:sz="4" w:space="1" w:color="auto"/>
          <w:right w:val="single" w:sz="4" w:space="4" w:color="auto"/>
        </w:pBdr>
        <w:shd w:val="clear" w:color="auto" w:fill="FF0000"/>
        <w:jc w:val="center"/>
        <w:rPr>
          <w:color w:val="FFFFFF" w:themeColor="background1"/>
        </w:rPr>
      </w:pPr>
      <w:r w:rsidRPr="00345BBF">
        <w:rPr>
          <w:color w:val="FFFFFF" w:themeColor="background1"/>
        </w:rPr>
        <w:t xml:space="preserve">**** </w:t>
      </w:r>
      <w:r>
        <w:rPr>
          <w:color w:val="FFFFFF" w:themeColor="background1"/>
        </w:rPr>
        <w:t>END OF</w:t>
      </w:r>
      <w:r w:rsidRPr="00345BBF">
        <w:rPr>
          <w:color w:val="FFFFFF" w:themeColor="background1"/>
        </w:rPr>
        <w:t xml:space="preserve"> CHANGE</w:t>
      </w:r>
      <w:r>
        <w:rPr>
          <w:color w:val="FFFFFF" w:themeColor="background1"/>
        </w:rPr>
        <w:t>S</w:t>
      </w:r>
      <w:r w:rsidRPr="00345BBF">
        <w:rPr>
          <w:color w:val="FFFFFF" w:themeColor="background1"/>
        </w:rPr>
        <w:t xml:space="preserve"> ****</w:t>
      </w:r>
    </w:p>
    <w:p w:rsidR="00345BBF" w:rsidRPr="00475454" w:rsidRDefault="00345BBF" w:rsidP="004247DF">
      <w:pPr>
        <w:pStyle w:val="NO"/>
      </w:pPr>
    </w:p>
    <w:sectPr w:rsidR="00345BBF" w:rsidRPr="00475454" w:rsidSect="00B35FE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3169" w:rsidRDefault="00EB3169">
      <w:r>
        <w:separator/>
      </w:r>
    </w:p>
  </w:endnote>
  <w:endnote w:type="continuationSeparator" w:id="0">
    <w:p w:rsidR="00EB3169" w:rsidRDefault="00EB31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新細明體">
    <w:altName w:val="Arial Unicode MS"/>
    <w:charset w:val="51"/>
    <w:family w:val="auto"/>
    <w:pitch w:val="variable"/>
    <w:sig w:usb0="00000000"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1DA" w:rsidRDefault="00EF51D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3169" w:rsidRDefault="00EB3169">
      <w:r>
        <w:separator/>
      </w:r>
    </w:p>
  </w:footnote>
  <w:footnote w:type="continuationSeparator" w:id="0">
    <w:p w:rsidR="00EB3169" w:rsidRDefault="00EB31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51DA" w:rsidRDefault="00DE04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EF51DA">
      <w:rPr>
        <w:rFonts w:ascii="Arial" w:hAnsi="Arial" w:cs="Arial"/>
        <w:b/>
        <w:sz w:val="18"/>
        <w:szCs w:val="18"/>
      </w:rPr>
      <w:instrText xml:space="preserve"> STYLEREF ZA </w:instrText>
    </w:r>
    <w:r>
      <w:rPr>
        <w:rFonts w:ascii="Arial" w:hAnsi="Arial" w:cs="Arial"/>
        <w:b/>
        <w:sz w:val="18"/>
        <w:szCs w:val="18"/>
      </w:rPr>
      <w:fldChar w:fldCharType="separate"/>
    </w:r>
    <w:r w:rsidR="00E66B9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51DA" w:rsidRDefault="00DE04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EF51DA">
      <w:rPr>
        <w:rFonts w:ascii="Arial" w:hAnsi="Arial" w:cs="Arial"/>
        <w:b/>
        <w:sz w:val="18"/>
        <w:szCs w:val="18"/>
      </w:rPr>
      <w:instrText xml:space="preserve"> PAGE </w:instrText>
    </w:r>
    <w:r>
      <w:rPr>
        <w:rFonts w:ascii="Arial" w:hAnsi="Arial" w:cs="Arial"/>
        <w:b/>
        <w:sz w:val="18"/>
        <w:szCs w:val="18"/>
      </w:rPr>
      <w:fldChar w:fldCharType="separate"/>
    </w:r>
    <w:r w:rsidR="00E66B94">
      <w:rPr>
        <w:rFonts w:ascii="Arial" w:hAnsi="Arial" w:cs="Arial"/>
        <w:b/>
        <w:noProof/>
        <w:sz w:val="18"/>
        <w:szCs w:val="18"/>
      </w:rPr>
      <w:t>1</w:t>
    </w:r>
    <w:r>
      <w:rPr>
        <w:rFonts w:ascii="Arial" w:hAnsi="Arial" w:cs="Arial"/>
        <w:b/>
        <w:sz w:val="18"/>
        <w:szCs w:val="18"/>
      </w:rPr>
      <w:fldChar w:fldCharType="end"/>
    </w:r>
  </w:p>
  <w:p w:rsidR="00EF51DA" w:rsidRDefault="00DE046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EF51DA">
      <w:rPr>
        <w:rFonts w:ascii="Arial" w:hAnsi="Arial" w:cs="Arial"/>
        <w:b/>
        <w:sz w:val="18"/>
        <w:szCs w:val="18"/>
      </w:rPr>
      <w:instrText xml:space="preserve"> STYLEREF ZGSM </w:instrText>
    </w:r>
    <w:r>
      <w:rPr>
        <w:rFonts w:ascii="Arial" w:hAnsi="Arial" w:cs="Arial"/>
        <w:b/>
        <w:sz w:val="18"/>
        <w:szCs w:val="18"/>
      </w:rPr>
      <w:fldChar w:fldCharType="separate"/>
    </w:r>
    <w:r w:rsidR="00E66B94">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EF51DA" w:rsidRDefault="00EF51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7D46F9B"/>
    <w:multiLevelType w:val="hybridMultilevel"/>
    <w:tmpl w:val="B110385E"/>
    <w:lvl w:ilvl="0" w:tplc="CF125BF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A33172"/>
    <w:multiLevelType w:val="hybridMultilevel"/>
    <w:tmpl w:val="689ED436"/>
    <w:lvl w:ilvl="0" w:tplc="FB126E92">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E61578A"/>
    <w:multiLevelType w:val="hybridMultilevel"/>
    <w:tmpl w:val="C99CDC4A"/>
    <w:lvl w:ilvl="0" w:tplc="E13084B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BF6659"/>
    <w:multiLevelType w:val="hybridMultilevel"/>
    <w:tmpl w:val="FC90E0E6"/>
    <w:lvl w:ilvl="0" w:tplc="EF62048E">
      <w:start w:val="5"/>
      <w:numFmt w:val="bullet"/>
      <w:lvlText w:val="-"/>
      <w:lvlJc w:val="left"/>
      <w:pPr>
        <w:ind w:left="644" w:hanging="360"/>
      </w:pPr>
      <w:rPr>
        <w:rFonts w:ascii="Times New Roman" w:eastAsia="Arial Unicode MS"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nsid w:val="105665AC"/>
    <w:multiLevelType w:val="multilevel"/>
    <w:tmpl w:val="8F809B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10F4129D"/>
    <w:multiLevelType w:val="hybridMultilevel"/>
    <w:tmpl w:val="463CFBF2"/>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081F3D"/>
    <w:multiLevelType w:val="hybridMultilevel"/>
    <w:tmpl w:val="18606D52"/>
    <w:lvl w:ilvl="0" w:tplc="E49016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nsid w:val="16E0527A"/>
    <w:multiLevelType w:val="hybridMultilevel"/>
    <w:tmpl w:val="55586790"/>
    <w:lvl w:ilvl="0" w:tplc="937A35FC">
      <w:start w:val="1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nsid w:val="1833200D"/>
    <w:multiLevelType w:val="hybridMultilevel"/>
    <w:tmpl w:val="74D2127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1AEF7D4C"/>
    <w:multiLevelType w:val="hybridMultilevel"/>
    <w:tmpl w:val="58ECA788"/>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nsid w:val="1AFC662C"/>
    <w:multiLevelType w:val="hybridMultilevel"/>
    <w:tmpl w:val="D72C29FA"/>
    <w:lvl w:ilvl="0" w:tplc="EFC060D8">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1C3F5DCD"/>
    <w:multiLevelType w:val="hybridMultilevel"/>
    <w:tmpl w:val="92F2D21A"/>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5B5241"/>
    <w:multiLevelType w:val="hybridMultilevel"/>
    <w:tmpl w:val="12C67DF0"/>
    <w:lvl w:ilvl="0" w:tplc="FFE804F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F3F674D"/>
    <w:multiLevelType w:val="hybridMultilevel"/>
    <w:tmpl w:val="E48A353C"/>
    <w:lvl w:ilvl="0" w:tplc="395E4672">
      <w:numFmt w:val="bullet"/>
      <w:lvlText w:val="-"/>
      <w:lvlJc w:val="left"/>
      <w:pPr>
        <w:ind w:left="644" w:hanging="360"/>
      </w:pPr>
      <w:rPr>
        <w:rFonts w:ascii="Times New Roman" w:eastAsia="Times New Roman" w:hAnsi="Times New Roman" w:cs="Times New Roman" w:hint="default"/>
        <w:i w:val="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nsid w:val="2B0B1148"/>
    <w:multiLevelType w:val="hybridMultilevel"/>
    <w:tmpl w:val="393066C8"/>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2EDD1EF5"/>
    <w:multiLevelType w:val="hybridMultilevel"/>
    <w:tmpl w:val="AEC67590"/>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3176FE"/>
    <w:multiLevelType w:val="hybridMultilevel"/>
    <w:tmpl w:val="0756DCFC"/>
    <w:lvl w:ilvl="0" w:tplc="C20CE8A0">
      <w:start w:val="1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44A398B"/>
    <w:multiLevelType w:val="hybridMultilevel"/>
    <w:tmpl w:val="C228F63C"/>
    <w:lvl w:ilvl="0" w:tplc="B430200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nsid w:val="36267CF9"/>
    <w:multiLevelType w:val="hybridMultilevel"/>
    <w:tmpl w:val="330807C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3DFA5741"/>
    <w:multiLevelType w:val="hybridMultilevel"/>
    <w:tmpl w:val="AD38D11A"/>
    <w:lvl w:ilvl="0" w:tplc="123CCDFA">
      <w:start w:val="1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nsid w:val="4CD41334"/>
    <w:multiLevelType w:val="hybridMultilevel"/>
    <w:tmpl w:val="E752E1D6"/>
    <w:lvl w:ilvl="0" w:tplc="68283FE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6B11E8"/>
    <w:multiLevelType w:val="hybridMultilevel"/>
    <w:tmpl w:val="AF7A5A72"/>
    <w:lvl w:ilvl="0" w:tplc="75781CA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51CF4566"/>
    <w:multiLevelType w:val="hybridMultilevel"/>
    <w:tmpl w:val="B5DAF762"/>
    <w:lvl w:ilvl="0" w:tplc="E50C9E12">
      <w:start w:val="1"/>
      <w:numFmt w:val="lowerLetter"/>
      <w:lvlText w:val="%1."/>
      <w:lvlJc w:val="left"/>
      <w:pPr>
        <w:ind w:left="927" w:hanging="360"/>
      </w:pPr>
      <w:rPr>
        <w:rFonts w:eastAsia="SimSun"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5">
    <w:nsid w:val="52A36EC3"/>
    <w:multiLevelType w:val="hybridMultilevel"/>
    <w:tmpl w:val="1C182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322038F"/>
    <w:multiLevelType w:val="hybridMultilevel"/>
    <w:tmpl w:val="25382016"/>
    <w:lvl w:ilvl="0" w:tplc="D5F6D796">
      <w:start w:val="5"/>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nsid w:val="57DD02D2"/>
    <w:multiLevelType w:val="hybridMultilevel"/>
    <w:tmpl w:val="A3EAB53E"/>
    <w:lvl w:ilvl="0" w:tplc="8496E6F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nsid w:val="5D1D7B31"/>
    <w:multiLevelType w:val="hybridMultilevel"/>
    <w:tmpl w:val="F6827BA8"/>
    <w:lvl w:ilvl="0" w:tplc="3F169CE0">
      <w:numFmt w:val="bullet"/>
      <w:lvlText w:val="-"/>
      <w:lvlJc w:val="left"/>
      <w:pPr>
        <w:ind w:left="1305" w:hanging="1305"/>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36E42EA"/>
    <w:multiLevelType w:val="hybridMultilevel"/>
    <w:tmpl w:val="3EFA6A58"/>
    <w:lvl w:ilvl="0" w:tplc="2B1E8562">
      <w:start w:val="1"/>
      <w:numFmt w:val="bullet"/>
      <w:lvlText w:val="-"/>
      <w:lvlJc w:val="left"/>
      <w:pPr>
        <w:ind w:left="644" w:hanging="360"/>
      </w:pPr>
      <w:rPr>
        <w:rFonts w:ascii="Arial" w:eastAsia="Malgun Gothic"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64CD6115"/>
    <w:multiLevelType w:val="hybridMultilevel"/>
    <w:tmpl w:val="753CE504"/>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5A41388"/>
    <w:multiLevelType w:val="hybridMultilevel"/>
    <w:tmpl w:val="F2E4CD3E"/>
    <w:lvl w:ilvl="0" w:tplc="69D2077C">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nsid w:val="66701C05"/>
    <w:multiLevelType w:val="hybridMultilevel"/>
    <w:tmpl w:val="3D3CA94C"/>
    <w:lvl w:ilvl="0" w:tplc="F91C5BEA">
      <w:start w:val="9"/>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8F83E75"/>
    <w:multiLevelType w:val="hybridMultilevel"/>
    <w:tmpl w:val="B3D47346"/>
    <w:lvl w:ilvl="0" w:tplc="B7F24ED4">
      <w:start w:val="5"/>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34">
    <w:nsid w:val="734741AF"/>
    <w:multiLevelType w:val="hybridMultilevel"/>
    <w:tmpl w:val="3104AD24"/>
    <w:lvl w:ilvl="0" w:tplc="68283F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5087B4E"/>
    <w:multiLevelType w:val="hybridMultilevel"/>
    <w:tmpl w:val="C91600E4"/>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3"/>
  </w:num>
  <w:num w:numId="6">
    <w:abstractNumId w:val="28"/>
  </w:num>
  <w:num w:numId="7">
    <w:abstractNumId w:val="14"/>
  </w:num>
  <w:num w:numId="8">
    <w:abstractNumId w:val="12"/>
  </w:num>
  <w:num w:numId="9">
    <w:abstractNumId w:val="35"/>
  </w:num>
  <w:num w:numId="10">
    <w:abstractNumId w:val="7"/>
  </w:num>
  <w:num w:numId="11">
    <w:abstractNumId w:val="24"/>
  </w:num>
  <w:num w:numId="12">
    <w:abstractNumId w:val="25"/>
  </w:num>
  <w:num w:numId="13">
    <w:abstractNumId w:val="29"/>
  </w:num>
  <w:num w:numId="14">
    <w:abstractNumId w:val="30"/>
  </w:num>
  <w:num w:numId="15">
    <w:abstractNumId w:val="16"/>
  </w:num>
  <w:num w:numId="16">
    <w:abstractNumId w:val="20"/>
  </w:num>
  <w:num w:numId="17">
    <w:abstractNumId w:val="10"/>
  </w:num>
  <w:num w:numId="18">
    <w:abstractNumId w:val="32"/>
  </w:num>
  <w:num w:numId="19">
    <w:abstractNumId w:val="19"/>
  </w:num>
  <w:num w:numId="20">
    <w:abstractNumId w:val="3"/>
  </w:num>
  <w:num w:numId="21">
    <w:abstractNumId w:val="15"/>
  </w:num>
  <w:num w:numId="22">
    <w:abstractNumId w:val="23"/>
  </w:num>
  <w:num w:numId="23">
    <w:abstractNumId w:val="8"/>
  </w:num>
  <w:num w:numId="24">
    <w:abstractNumId w:val="11"/>
  </w:num>
  <w:num w:numId="25">
    <w:abstractNumId w:val="31"/>
  </w:num>
  <w:num w:numId="26">
    <w:abstractNumId w:val="2"/>
  </w:num>
  <w:num w:numId="27">
    <w:abstractNumId w:val="5"/>
  </w:num>
  <w:num w:numId="28">
    <w:abstractNumId w:val="27"/>
  </w:num>
  <w:num w:numId="29">
    <w:abstractNumId w:val="34"/>
  </w:num>
  <w:num w:numId="30">
    <w:abstractNumId w:val="13"/>
  </w:num>
  <w:num w:numId="31">
    <w:abstractNumId w:val="17"/>
  </w:num>
  <w:num w:numId="32">
    <w:abstractNumId w:val="22"/>
  </w:num>
  <w:num w:numId="33">
    <w:abstractNumId w:val="21"/>
  </w:num>
  <w:num w:numId="34">
    <w:abstractNumId w:val="18"/>
  </w:num>
  <w:num w:numId="35">
    <w:abstractNumId w:val="6"/>
  </w:num>
  <w:num w:numId="36">
    <w:abstractNumId w:val="9"/>
  </w:num>
  <w:num w:numId="37">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itor">
    <w15:presenceInfo w15:providerId="None" w15:userId="Editor"/>
  </w15:person>
  <w15:person w15:author="S2-171311">
    <w15:presenceInfo w15:providerId="None" w15:userId="S2-171311"/>
  </w15:person>
  <w15:person w15:author="S2-171345">
    <w15:presenceInfo w15:providerId="None" w15:userId="S2-171345"/>
  </w15:person>
  <w15:person w15:author="S2-171451">
    <w15:presenceInfo w15:providerId="None" w15:userId="S2-171451"/>
  </w15:person>
  <w15:person w15:author="S2-171303">
    <w15:presenceInfo w15:providerId="None" w15:userId="S2-171303"/>
  </w15:person>
  <w15:person w15:author="S2-171623">
    <w15:presenceInfo w15:providerId="None" w15:userId="S2-171623"/>
  </w15:person>
  <w15:person w15:author="S2-171554">
    <w15:presenceInfo w15:providerId="None" w15:userId="S2-171554"/>
  </w15:person>
  <w15:person w15:author="S2-171620">
    <w15:presenceInfo w15:providerId="None" w15:userId="S2-171620"/>
  </w15:person>
  <w15:person w15:author="S2-171548">
    <w15:presenceInfo w15:providerId="None" w15:userId="S2-171548"/>
  </w15:person>
  <w15:person w15:author="S2-171344">
    <w15:presenceInfo w15:providerId="None" w15:userId="S2-171344"/>
  </w15:person>
  <w15:person w15:author="S2-171543">
    <w15:presenceInfo w15:providerId="None" w15:userId="S2-171543"/>
  </w15:person>
  <w15:person w15:author="S2-171549">
    <w15:presenceInfo w15:providerId="None" w15:userId="S2-171549"/>
  </w15:person>
  <w15:person w15:author="S2-171346">
    <w15:presenceInfo w15:providerId="None" w15:userId="S2-171346"/>
  </w15:person>
  <w15:person w15:author="S2-171275">
    <w15:presenceInfo w15:providerId="None" w15:userId="S2-171275"/>
  </w15:person>
  <w15:person w15:author="S2-171276">
    <w15:presenceInfo w15:providerId="None" w15:userId="S2-171276"/>
  </w15:person>
  <w15:person w15:author="S2-171304">
    <w15:presenceInfo w15:providerId="None" w15:userId="S2-171304"/>
  </w15:person>
  <w15:person w15:author="S2-171277">
    <w15:presenceInfo w15:providerId="None" w15:userId="S2-171277"/>
  </w15:person>
  <w15:person w15:author="S2-171279">
    <w15:presenceInfo w15:providerId="None" w15:userId="S2-171279"/>
  </w15:person>
  <w15:person w15:author="S2-171307">
    <w15:presenceInfo w15:providerId="None" w15:userId="S2-171307"/>
  </w15:person>
  <w15:person w15:author="S2-171514">
    <w15:presenceInfo w15:providerId="None" w15:userId="S2-171514"/>
  </w15:person>
  <w15:person w15:author="S2-171552">
    <w15:presenceInfo w15:providerId="None" w15:userId="S2-171552"/>
  </w15:person>
  <w15:person w15:author="S2-171553">
    <w15:presenceInfo w15:providerId="None" w15:userId="S2-171553"/>
  </w15:person>
  <w15:person w15:author="S2-171515">
    <w15:presenceInfo w15:providerId="None" w15:userId="S2-171515"/>
  </w15:person>
  <w15:person w15:author="S2-171478">
    <w15:presenceInfo w15:providerId="None" w15:userId="S2-171478"/>
  </w15:person>
  <w15:person w15:author="S2-170895">
    <w15:presenceInfo w15:providerId="None" w15:userId="S2-170895"/>
  </w15:person>
  <w15:person w15:author="S2-171476">
    <w15:presenceInfo w15:providerId="None" w15:userId="S2-171476"/>
  </w15:person>
  <w15:person w15:author="S2-171513">
    <w15:presenceInfo w15:providerId="None" w15:userId="S2-171513"/>
  </w15:person>
  <w15:person w15:author="S2-171475">
    <w15:presenceInfo w15:providerId="None" w15:userId="S2-171475"/>
  </w15:person>
  <w15:person w15:author="S2-171568">
    <w15:presenceInfo w15:providerId="None" w15:userId="S2-171568"/>
  </w15:person>
  <w15:person w15:author="S2-171555">
    <w15:presenceInfo w15:providerId="None" w15:userId="S2-171555"/>
  </w15:person>
  <w15:person w15:author="S2-171468">
    <w15:presenceInfo w15:providerId="None" w15:userId="S2-171468"/>
  </w15:person>
  <w15:person w15:author="S2-171469">
    <w15:presenceInfo w15:providerId="None" w15:userId="S2-171469"/>
  </w15:person>
  <w15:person w15:author="S2-171124">
    <w15:presenceInfo w15:providerId="None" w15:userId="S2-171124"/>
  </w15:person>
  <w15:person w15:author="S2-171465">
    <w15:presenceInfo w15:providerId="None" w15:userId="S2-171465"/>
  </w15:person>
  <w15:person w15:author="S2-170717">
    <w15:presenceInfo w15:providerId="None" w15:userId="S2-170717"/>
  </w15:person>
  <w15:person w15:author="S2-171558">
    <w15:presenceInfo w15:providerId="None" w15:userId="S2-171558"/>
  </w15:person>
  <w15:person w15:author="S2-170887">
    <w15:presenceInfo w15:providerId="None" w15:userId="S2-170887"/>
  </w15:person>
  <w15:person w15:author="S2-171521">
    <w15:presenceInfo w15:providerId="None" w15:userId="S2-171521"/>
  </w15:person>
  <w15:person w15:author="S2-171562">
    <w15:presenceInfo w15:providerId="None" w15:userId="S2-171562"/>
  </w15:person>
  <w15:person w15:author="S2-171557">
    <w15:presenceInfo w15:providerId="None" w15:userId="S2-171557"/>
  </w15:person>
  <w15:person w15:author="S2-171461">
    <w15:presenceInfo w15:providerId="None" w15:userId="S2-171461"/>
  </w15:person>
  <w15:person w15:author="S2-171612">
    <w15:presenceInfo w15:providerId="None" w15:userId="S2-171612"/>
  </w15:person>
  <w15:person w15:author="S2-171536">
    <w15:presenceInfo w15:providerId="None" w15:userId="S2-171536"/>
  </w15:person>
  <w15:person w15:author="S2-171532">
    <w15:presenceInfo w15:providerId="None" w15:userId="S2-171532"/>
  </w15:person>
  <w15:person w15:author="S2-171603">
    <w15:presenceInfo w15:providerId="None" w15:userId="S2-171603"/>
  </w15:person>
  <w15:person w15:author="S2-171602">
    <w15:presenceInfo w15:providerId="None" w15:userId="S2-171602"/>
  </w15:person>
  <w15:person w15:author="S2-171525">
    <w15:presenceInfo w15:providerId="None" w15:userId="S2-171525"/>
  </w15:person>
  <w15:person w15:author="S2-171490">
    <w15:presenceInfo w15:providerId="None" w15:userId="S2-171490"/>
  </w15:person>
  <w15:person w15:author="S2-171622">
    <w15:presenceInfo w15:providerId="None" w15:userId="S2-171622"/>
  </w15:person>
  <w15:person w15:author="S2-171313">
    <w15:presenceInfo w15:providerId="None" w15:userId="S2-171313"/>
  </w15:person>
  <w15:person w15:author="S2-171607">
    <w15:presenceInfo w15:providerId="None" w15:userId="S2-171607"/>
  </w15:person>
  <w15:person w15:author="S2-171616">
    <w15:presenceInfo w15:providerId="None" w15:userId="S2-171616"/>
  </w15:person>
  <w15:person w15:author="S2-171316">
    <w15:presenceInfo w15:providerId="None" w15:userId="S2-171316"/>
  </w15:person>
  <w15:person w15:author="S2-171262">
    <w15:presenceInfo w15:providerId="None" w15:userId="S2-171262"/>
  </w15:person>
  <w15:person w15:author="S2-171585">
    <w15:presenceInfo w15:providerId="None" w15:userId="S2-171585"/>
  </w15:person>
  <w15:person w15:author="S2-171614">
    <w15:presenceInfo w15:providerId="None" w15:userId="S2-171614"/>
  </w15:person>
  <w15:person w15:author="S2-171278">
    <w15:presenceInfo w15:providerId="None" w15:userId="S2-171278"/>
  </w15:person>
  <w15:person w15:author="S2-171529">
    <w15:presenceInfo w15:providerId="None" w15:userId="S2-171529"/>
  </w15:person>
  <w15:person w15:author="S2-171604">
    <w15:presenceInfo w15:providerId="None" w15:userId="S2-171604"/>
  </w15:person>
  <w15:person w15:author="S2-171319">
    <w15:presenceInfo w15:providerId="None" w15:userId="S2-171319"/>
  </w15:person>
  <w15:person w15:author="S2-171290">
    <w15:presenceInfo w15:providerId="None" w15:userId="S2-171290"/>
  </w15:person>
  <w15:person w15:author="S2-171528">
    <w15:presenceInfo w15:providerId="None" w15:userId="S2-171528"/>
  </w15:person>
  <w15:person w15:author="S2-171314">
    <w15:presenceInfo w15:providerId="None" w15:userId="S2-171314"/>
  </w15:person>
  <w15:person w15:author="S2-171255">
    <w15:presenceInfo w15:providerId="None" w15:userId="S2-171255"/>
  </w15:person>
  <w15:person w15:author="S2-171270">
    <w15:presenceInfo w15:providerId="None" w15:userId="S2-17127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
  <w:rsids>
    <w:rsidRoot w:val="004E213A"/>
    <w:rsid w:val="000007A4"/>
    <w:rsid w:val="00004BB6"/>
    <w:rsid w:val="00026B01"/>
    <w:rsid w:val="00032E4B"/>
    <w:rsid w:val="00033397"/>
    <w:rsid w:val="00037FC3"/>
    <w:rsid w:val="00040095"/>
    <w:rsid w:val="00047F60"/>
    <w:rsid w:val="00051834"/>
    <w:rsid w:val="00077F82"/>
    <w:rsid w:val="00080512"/>
    <w:rsid w:val="00087199"/>
    <w:rsid w:val="000930E7"/>
    <w:rsid w:val="00096743"/>
    <w:rsid w:val="000C0F97"/>
    <w:rsid w:val="000C5DE1"/>
    <w:rsid w:val="000D2B83"/>
    <w:rsid w:val="000D58AB"/>
    <w:rsid w:val="000E2BEC"/>
    <w:rsid w:val="000F4C38"/>
    <w:rsid w:val="00112091"/>
    <w:rsid w:val="00116455"/>
    <w:rsid w:val="00121404"/>
    <w:rsid w:val="00130AEF"/>
    <w:rsid w:val="001737C0"/>
    <w:rsid w:val="001978EB"/>
    <w:rsid w:val="001A3D94"/>
    <w:rsid w:val="001C624B"/>
    <w:rsid w:val="001F168B"/>
    <w:rsid w:val="001F495E"/>
    <w:rsid w:val="0020615C"/>
    <w:rsid w:val="002077E7"/>
    <w:rsid w:val="00221275"/>
    <w:rsid w:val="00224FEE"/>
    <w:rsid w:val="0022525A"/>
    <w:rsid w:val="00234639"/>
    <w:rsid w:val="002347A2"/>
    <w:rsid w:val="002662D1"/>
    <w:rsid w:val="00270730"/>
    <w:rsid w:val="00283DC2"/>
    <w:rsid w:val="002E16C2"/>
    <w:rsid w:val="002F2084"/>
    <w:rsid w:val="003128E7"/>
    <w:rsid w:val="003172DC"/>
    <w:rsid w:val="00336734"/>
    <w:rsid w:val="00345BBF"/>
    <w:rsid w:val="0035462D"/>
    <w:rsid w:val="00375E56"/>
    <w:rsid w:val="00377189"/>
    <w:rsid w:val="00377CB6"/>
    <w:rsid w:val="003A26FB"/>
    <w:rsid w:val="003A2768"/>
    <w:rsid w:val="003B0748"/>
    <w:rsid w:val="003C3971"/>
    <w:rsid w:val="003D189F"/>
    <w:rsid w:val="003F3E4E"/>
    <w:rsid w:val="003F6467"/>
    <w:rsid w:val="00406B35"/>
    <w:rsid w:val="004146B0"/>
    <w:rsid w:val="004247DF"/>
    <w:rsid w:val="00444883"/>
    <w:rsid w:val="00461CD1"/>
    <w:rsid w:val="00471EAB"/>
    <w:rsid w:val="00475454"/>
    <w:rsid w:val="00497AC7"/>
    <w:rsid w:val="004B50CE"/>
    <w:rsid w:val="004D3578"/>
    <w:rsid w:val="004E213A"/>
    <w:rsid w:val="004E4606"/>
    <w:rsid w:val="004E5975"/>
    <w:rsid w:val="004F0BE4"/>
    <w:rsid w:val="004F7DB7"/>
    <w:rsid w:val="00503731"/>
    <w:rsid w:val="00514011"/>
    <w:rsid w:val="00530707"/>
    <w:rsid w:val="005420E3"/>
    <w:rsid w:val="00543E6C"/>
    <w:rsid w:val="0055200A"/>
    <w:rsid w:val="00554CA5"/>
    <w:rsid w:val="00565087"/>
    <w:rsid w:val="00566D85"/>
    <w:rsid w:val="005910B5"/>
    <w:rsid w:val="005A2B2B"/>
    <w:rsid w:val="005C0AFC"/>
    <w:rsid w:val="005C5B3A"/>
    <w:rsid w:val="005D2E01"/>
    <w:rsid w:val="005F0556"/>
    <w:rsid w:val="00614FDF"/>
    <w:rsid w:val="0061594D"/>
    <w:rsid w:val="00616A6C"/>
    <w:rsid w:val="0066184C"/>
    <w:rsid w:val="0067292E"/>
    <w:rsid w:val="00684DD6"/>
    <w:rsid w:val="006A5F02"/>
    <w:rsid w:val="006C79D0"/>
    <w:rsid w:val="006D7D2B"/>
    <w:rsid w:val="006E5108"/>
    <w:rsid w:val="006F4FFB"/>
    <w:rsid w:val="007103D6"/>
    <w:rsid w:val="00713B82"/>
    <w:rsid w:val="00734A5B"/>
    <w:rsid w:val="00744E76"/>
    <w:rsid w:val="00776A44"/>
    <w:rsid w:val="00780E63"/>
    <w:rsid w:val="00781F0F"/>
    <w:rsid w:val="00796A7D"/>
    <w:rsid w:val="008028A4"/>
    <w:rsid w:val="00861788"/>
    <w:rsid w:val="008641FA"/>
    <w:rsid w:val="008647DB"/>
    <w:rsid w:val="00865DCD"/>
    <w:rsid w:val="008762A6"/>
    <w:rsid w:val="008768CA"/>
    <w:rsid w:val="0088370E"/>
    <w:rsid w:val="00895FF0"/>
    <w:rsid w:val="008D2F3A"/>
    <w:rsid w:val="008D4F00"/>
    <w:rsid w:val="008D619F"/>
    <w:rsid w:val="008E0BA8"/>
    <w:rsid w:val="008E2217"/>
    <w:rsid w:val="008E49FD"/>
    <w:rsid w:val="008E4B1A"/>
    <w:rsid w:val="008E574D"/>
    <w:rsid w:val="0090271F"/>
    <w:rsid w:val="00902E23"/>
    <w:rsid w:val="00922B31"/>
    <w:rsid w:val="00922E16"/>
    <w:rsid w:val="00942EC2"/>
    <w:rsid w:val="009476B2"/>
    <w:rsid w:val="00951930"/>
    <w:rsid w:val="00952BE9"/>
    <w:rsid w:val="00967D5A"/>
    <w:rsid w:val="00977E87"/>
    <w:rsid w:val="009E1EB2"/>
    <w:rsid w:val="009F37B7"/>
    <w:rsid w:val="009F5807"/>
    <w:rsid w:val="00A037E1"/>
    <w:rsid w:val="00A10F02"/>
    <w:rsid w:val="00A164B4"/>
    <w:rsid w:val="00A35D03"/>
    <w:rsid w:val="00A47FD7"/>
    <w:rsid w:val="00A53724"/>
    <w:rsid w:val="00A7160B"/>
    <w:rsid w:val="00A82346"/>
    <w:rsid w:val="00AB1CC1"/>
    <w:rsid w:val="00AB7BBD"/>
    <w:rsid w:val="00AC3842"/>
    <w:rsid w:val="00B1092B"/>
    <w:rsid w:val="00B15449"/>
    <w:rsid w:val="00B2326D"/>
    <w:rsid w:val="00B255BA"/>
    <w:rsid w:val="00B35FEE"/>
    <w:rsid w:val="00B47468"/>
    <w:rsid w:val="00B56E84"/>
    <w:rsid w:val="00B704D0"/>
    <w:rsid w:val="00B750CE"/>
    <w:rsid w:val="00BB4A85"/>
    <w:rsid w:val="00BB7897"/>
    <w:rsid w:val="00BC0F7D"/>
    <w:rsid w:val="00BC2A5E"/>
    <w:rsid w:val="00BD14AF"/>
    <w:rsid w:val="00BF3598"/>
    <w:rsid w:val="00BF4B36"/>
    <w:rsid w:val="00BF602C"/>
    <w:rsid w:val="00C01E2D"/>
    <w:rsid w:val="00C052F1"/>
    <w:rsid w:val="00C33079"/>
    <w:rsid w:val="00C40755"/>
    <w:rsid w:val="00C45AC7"/>
    <w:rsid w:val="00C47F7B"/>
    <w:rsid w:val="00C72833"/>
    <w:rsid w:val="00C844D5"/>
    <w:rsid w:val="00C93D27"/>
    <w:rsid w:val="00C93F40"/>
    <w:rsid w:val="00C95CA1"/>
    <w:rsid w:val="00C960F6"/>
    <w:rsid w:val="00CA2CC6"/>
    <w:rsid w:val="00CA3D0C"/>
    <w:rsid w:val="00CC15FB"/>
    <w:rsid w:val="00CC4FAB"/>
    <w:rsid w:val="00CD70DC"/>
    <w:rsid w:val="00CF071F"/>
    <w:rsid w:val="00D20242"/>
    <w:rsid w:val="00D4668B"/>
    <w:rsid w:val="00D57705"/>
    <w:rsid w:val="00D6678C"/>
    <w:rsid w:val="00D738D6"/>
    <w:rsid w:val="00D755EB"/>
    <w:rsid w:val="00D87E00"/>
    <w:rsid w:val="00D9134D"/>
    <w:rsid w:val="00D91D84"/>
    <w:rsid w:val="00DA7A03"/>
    <w:rsid w:val="00DB1818"/>
    <w:rsid w:val="00DB1962"/>
    <w:rsid w:val="00DB70BD"/>
    <w:rsid w:val="00DC309B"/>
    <w:rsid w:val="00DC4DA2"/>
    <w:rsid w:val="00DD207B"/>
    <w:rsid w:val="00DE0461"/>
    <w:rsid w:val="00DE057D"/>
    <w:rsid w:val="00DF2B1F"/>
    <w:rsid w:val="00DF62CD"/>
    <w:rsid w:val="00E142C2"/>
    <w:rsid w:val="00E15946"/>
    <w:rsid w:val="00E17763"/>
    <w:rsid w:val="00E33017"/>
    <w:rsid w:val="00E370C3"/>
    <w:rsid w:val="00E531BF"/>
    <w:rsid w:val="00E66B94"/>
    <w:rsid w:val="00E74BA1"/>
    <w:rsid w:val="00E77645"/>
    <w:rsid w:val="00E82EA4"/>
    <w:rsid w:val="00E85E0D"/>
    <w:rsid w:val="00E86575"/>
    <w:rsid w:val="00EA2E92"/>
    <w:rsid w:val="00EA3F13"/>
    <w:rsid w:val="00EB3169"/>
    <w:rsid w:val="00EC4A25"/>
    <w:rsid w:val="00EF51DA"/>
    <w:rsid w:val="00EF5471"/>
    <w:rsid w:val="00F025A2"/>
    <w:rsid w:val="00F04712"/>
    <w:rsid w:val="00F07E2F"/>
    <w:rsid w:val="00F10B8C"/>
    <w:rsid w:val="00F20D6B"/>
    <w:rsid w:val="00F22EC7"/>
    <w:rsid w:val="00F34E17"/>
    <w:rsid w:val="00F42CAA"/>
    <w:rsid w:val="00F5163A"/>
    <w:rsid w:val="00F51B62"/>
    <w:rsid w:val="00F54301"/>
    <w:rsid w:val="00F653B8"/>
    <w:rsid w:val="00F90BA7"/>
    <w:rsid w:val="00F914B0"/>
    <w:rsid w:val="00F920F5"/>
    <w:rsid w:val="00FA1266"/>
    <w:rsid w:val="00FC1192"/>
    <w:rsid w:val="00FC287F"/>
    <w:rsid w:val="00FE533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35FEE"/>
    <w:pPr>
      <w:spacing w:after="180"/>
    </w:pPr>
    <w:rPr>
      <w:lang w:val="en-GB"/>
    </w:rPr>
  </w:style>
  <w:style w:type="paragraph" w:styleId="Heading1">
    <w:name w:val="heading 1"/>
    <w:next w:val="Normal"/>
    <w:qFormat/>
    <w:rsid w:val="00B35FEE"/>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B35FEE"/>
    <w:pPr>
      <w:pBdr>
        <w:top w:val="none" w:sz="0" w:space="0" w:color="auto"/>
      </w:pBdr>
      <w:spacing w:before="180"/>
      <w:outlineLvl w:val="1"/>
    </w:pPr>
    <w:rPr>
      <w:sz w:val="32"/>
    </w:rPr>
  </w:style>
  <w:style w:type="paragraph" w:styleId="Heading3">
    <w:name w:val="heading 3"/>
    <w:basedOn w:val="Heading2"/>
    <w:next w:val="Normal"/>
    <w:link w:val="Heading3Char"/>
    <w:qFormat/>
    <w:rsid w:val="00B35FEE"/>
    <w:pPr>
      <w:spacing w:before="120"/>
      <w:outlineLvl w:val="2"/>
    </w:pPr>
    <w:rPr>
      <w:sz w:val="28"/>
    </w:rPr>
  </w:style>
  <w:style w:type="paragraph" w:styleId="Heading4">
    <w:name w:val="heading 4"/>
    <w:basedOn w:val="Heading3"/>
    <w:next w:val="Normal"/>
    <w:qFormat/>
    <w:rsid w:val="00B35FEE"/>
    <w:pPr>
      <w:ind w:left="1418" w:hanging="1418"/>
      <w:outlineLvl w:val="3"/>
    </w:pPr>
    <w:rPr>
      <w:sz w:val="24"/>
    </w:rPr>
  </w:style>
  <w:style w:type="paragraph" w:styleId="Heading5">
    <w:name w:val="heading 5"/>
    <w:basedOn w:val="Heading4"/>
    <w:next w:val="Normal"/>
    <w:qFormat/>
    <w:rsid w:val="00B35FEE"/>
    <w:pPr>
      <w:ind w:left="1701" w:hanging="1701"/>
      <w:outlineLvl w:val="4"/>
    </w:pPr>
    <w:rPr>
      <w:sz w:val="22"/>
    </w:rPr>
  </w:style>
  <w:style w:type="paragraph" w:styleId="Heading6">
    <w:name w:val="heading 6"/>
    <w:basedOn w:val="H6"/>
    <w:next w:val="Normal"/>
    <w:qFormat/>
    <w:rsid w:val="00B35FEE"/>
    <w:pPr>
      <w:outlineLvl w:val="5"/>
    </w:pPr>
  </w:style>
  <w:style w:type="paragraph" w:styleId="Heading7">
    <w:name w:val="heading 7"/>
    <w:basedOn w:val="H6"/>
    <w:next w:val="Normal"/>
    <w:qFormat/>
    <w:rsid w:val="00B35FEE"/>
    <w:pPr>
      <w:outlineLvl w:val="6"/>
    </w:pPr>
  </w:style>
  <w:style w:type="paragraph" w:styleId="Heading8">
    <w:name w:val="heading 8"/>
    <w:basedOn w:val="Heading1"/>
    <w:next w:val="Normal"/>
    <w:qFormat/>
    <w:rsid w:val="00B35FEE"/>
    <w:pPr>
      <w:ind w:left="0" w:firstLine="0"/>
      <w:outlineLvl w:val="7"/>
    </w:pPr>
  </w:style>
  <w:style w:type="paragraph" w:styleId="Heading9">
    <w:name w:val="heading 9"/>
    <w:basedOn w:val="Heading8"/>
    <w:next w:val="Normal"/>
    <w:qFormat/>
    <w:rsid w:val="00B35FE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35FEE"/>
    <w:pPr>
      <w:ind w:left="1985" w:hanging="1985"/>
      <w:outlineLvl w:val="9"/>
    </w:pPr>
    <w:rPr>
      <w:sz w:val="20"/>
    </w:rPr>
  </w:style>
  <w:style w:type="paragraph" w:styleId="TOC9">
    <w:name w:val="toc 9"/>
    <w:basedOn w:val="TOC8"/>
    <w:uiPriority w:val="39"/>
    <w:rsid w:val="00B35FEE"/>
    <w:pPr>
      <w:ind w:left="1418" w:hanging="1418"/>
    </w:pPr>
  </w:style>
  <w:style w:type="paragraph" w:styleId="TOC8">
    <w:name w:val="toc 8"/>
    <w:basedOn w:val="TOC1"/>
    <w:uiPriority w:val="39"/>
    <w:rsid w:val="00B35FEE"/>
    <w:pPr>
      <w:spacing w:before="180"/>
      <w:ind w:left="2693" w:hanging="2693"/>
    </w:pPr>
    <w:rPr>
      <w:b/>
    </w:rPr>
  </w:style>
  <w:style w:type="paragraph" w:styleId="TOC1">
    <w:name w:val="toc 1"/>
    <w:uiPriority w:val="39"/>
    <w:rsid w:val="00B35FEE"/>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35FEE"/>
    <w:pPr>
      <w:keepLines/>
      <w:tabs>
        <w:tab w:val="center" w:pos="4536"/>
        <w:tab w:val="right" w:pos="9072"/>
      </w:tabs>
    </w:pPr>
    <w:rPr>
      <w:noProof/>
    </w:rPr>
  </w:style>
  <w:style w:type="character" w:customStyle="1" w:styleId="ZGSM">
    <w:name w:val="ZGSM"/>
    <w:rsid w:val="00B35FEE"/>
  </w:style>
  <w:style w:type="paragraph" w:styleId="Header">
    <w:name w:val="header"/>
    <w:rsid w:val="00B35FE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B35FEE"/>
    <w:pPr>
      <w:framePr w:wrap="notBeside" w:vAnchor="page" w:hAnchor="margin" w:y="15764"/>
      <w:widowControl w:val="0"/>
    </w:pPr>
    <w:rPr>
      <w:rFonts w:ascii="Arial" w:hAnsi="Arial"/>
      <w:noProof/>
      <w:sz w:val="32"/>
      <w:lang w:val="en-GB"/>
    </w:rPr>
  </w:style>
  <w:style w:type="paragraph" w:styleId="TOC5">
    <w:name w:val="toc 5"/>
    <w:basedOn w:val="TOC4"/>
    <w:uiPriority w:val="39"/>
    <w:rsid w:val="00B35FEE"/>
    <w:pPr>
      <w:ind w:left="1701" w:hanging="1701"/>
    </w:pPr>
  </w:style>
  <w:style w:type="paragraph" w:styleId="TOC4">
    <w:name w:val="toc 4"/>
    <w:basedOn w:val="TOC3"/>
    <w:uiPriority w:val="39"/>
    <w:rsid w:val="00B35FEE"/>
    <w:pPr>
      <w:ind w:left="1418" w:hanging="1418"/>
    </w:pPr>
  </w:style>
  <w:style w:type="paragraph" w:styleId="TOC3">
    <w:name w:val="toc 3"/>
    <w:basedOn w:val="TOC2"/>
    <w:uiPriority w:val="39"/>
    <w:rsid w:val="00B35FEE"/>
    <w:pPr>
      <w:ind w:left="1134" w:hanging="1134"/>
    </w:pPr>
  </w:style>
  <w:style w:type="paragraph" w:styleId="TOC2">
    <w:name w:val="toc 2"/>
    <w:basedOn w:val="TOC1"/>
    <w:uiPriority w:val="39"/>
    <w:rsid w:val="00B35FEE"/>
    <w:pPr>
      <w:keepNext w:val="0"/>
      <w:spacing w:before="0"/>
      <w:ind w:left="851" w:hanging="851"/>
    </w:pPr>
    <w:rPr>
      <w:sz w:val="20"/>
    </w:rPr>
  </w:style>
  <w:style w:type="paragraph" w:styleId="Footer">
    <w:name w:val="footer"/>
    <w:basedOn w:val="Header"/>
    <w:rsid w:val="00B35FEE"/>
    <w:pPr>
      <w:jc w:val="center"/>
    </w:pPr>
    <w:rPr>
      <w:i/>
    </w:rPr>
  </w:style>
  <w:style w:type="paragraph" w:customStyle="1" w:styleId="TT">
    <w:name w:val="TT"/>
    <w:basedOn w:val="Heading1"/>
    <w:next w:val="Normal"/>
    <w:rsid w:val="00B35FEE"/>
    <w:pPr>
      <w:outlineLvl w:val="9"/>
    </w:pPr>
  </w:style>
  <w:style w:type="paragraph" w:customStyle="1" w:styleId="NF">
    <w:name w:val="NF"/>
    <w:basedOn w:val="NO"/>
    <w:rsid w:val="00B35FEE"/>
    <w:pPr>
      <w:keepNext/>
      <w:spacing w:after="0"/>
    </w:pPr>
    <w:rPr>
      <w:rFonts w:ascii="Arial" w:hAnsi="Arial"/>
      <w:sz w:val="18"/>
    </w:rPr>
  </w:style>
  <w:style w:type="paragraph" w:customStyle="1" w:styleId="NO">
    <w:name w:val="NO"/>
    <w:basedOn w:val="Normal"/>
    <w:link w:val="NOZchn"/>
    <w:qFormat/>
    <w:rsid w:val="00B35FEE"/>
    <w:pPr>
      <w:keepLines/>
      <w:ind w:left="1135" w:hanging="851"/>
    </w:pPr>
  </w:style>
  <w:style w:type="paragraph" w:customStyle="1" w:styleId="PL">
    <w:name w:val="PL"/>
    <w:rsid w:val="00B35F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B35FEE"/>
    <w:pPr>
      <w:jc w:val="right"/>
    </w:pPr>
  </w:style>
  <w:style w:type="paragraph" w:customStyle="1" w:styleId="TAL">
    <w:name w:val="TAL"/>
    <w:basedOn w:val="Normal"/>
    <w:link w:val="TALChar"/>
    <w:rsid w:val="00B35FEE"/>
    <w:pPr>
      <w:keepNext/>
      <w:keepLines/>
      <w:spacing w:after="0"/>
    </w:pPr>
    <w:rPr>
      <w:rFonts w:ascii="Arial" w:hAnsi="Arial"/>
      <w:sz w:val="18"/>
    </w:rPr>
  </w:style>
  <w:style w:type="paragraph" w:customStyle="1" w:styleId="TAH">
    <w:name w:val="TAH"/>
    <w:basedOn w:val="TAC"/>
    <w:link w:val="TAHCar"/>
    <w:rsid w:val="00B35FEE"/>
    <w:rPr>
      <w:b/>
    </w:rPr>
  </w:style>
  <w:style w:type="paragraph" w:customStyle="1" w:styleId="TAC">
    <w:name w:val="TAC"/>
    <w:basedOn w:val="TAL"/>
    <w:rsid w:val="00B35FEE"/>
    <w:pPr>
      <w:jc w:val="center"/>
    </w:pPr>
  </w:style>
  <w:style w:type="paragraph" w:customStyle="1" w:styleId="LD">
    <w:name w:val="LD"/>
    <w:rsid w:val="00B35FEE"/>
    <w:pPr>
      <w:keepNext/>
      <w:keepLines/>
      <w:spacing w:line="180" w:lineRule="exact"/>
    </w:pPr>
    <w:rPr>
      <w:rFonts w:ascii="Courier New" w:hAnsi="Courier New"/>
      <w:noProof/>
      <w:lang w:val="en-GB"/>
    </w:rPr>
  </w:style>
  <w:style w:type="paragraph" w:customStyle="1" w:styleId="EX">
    <w:name w:val="EX"/>
    <w:basedOn w:val="Normal"/>
    <w:rsid w:val="00B35FEE"/>
    <w:pPr>
      <w:keepLines/>
      <w:ind w:left="1702" w:hanging="1418"/>
    </w:pPr>
  </w:style>
  <w:style w:type="paragraph" w:customStyle="1" w:styleId="FP">
    <w:name w:val="FP"/>
    <w:basedOn w:val="Normal"/>
    <w:rsid w:val="00B35FEE"/>
    <w:pPr>
      <w:spacing w:after="0"/>
    </w:pPr>
  </w:style>
  <w:style w:type="paragraph" w:customStyle="1" w:styleId="NW">
    <w:name w:val="NW"/>
    <w:basedOn w:val="NO"/>
    <w:rsid w:val="00B35FEE"/>
    <w:pPr>
      <w:spacing w:after="0"/>
    </w:pPr>
  </w:style>
  <w:style w:type="paragraph" w:customStyle="1" w:styleId="EW">
    <w:name w:val="EW"/>
    <w:basedOn w:val="EX"/>
    <w:rsid w:val="00B35FEE"/>
    <w:pPr>
      <w:spacing w:after="0"/>
    </w:pPr>
  </w:style>
  <w:style w:type="paragraph" w:customStyle="1" w:styleId="B1">
    <w:name w:val="B1"/>
    <w:basedOn w:val="Normal"/>
    <w:link w:val="B1Char"/>
    <w:qFormat/>
    <w:rsid w:val="00B35FEE"/>
    <w:pPr>
      <w:ind w:left="568" w:hanging="284"/>
    </w:pPr>
  </w:style>
  <w:style w:type="paragraph" w:styleId="TOC6">
    <w:name w:val="toc 6"/>
    <w:basedOn w:val="TOC5"/>
    <w:next w:val="Normal"/>
    <w:uiPriority w:val="39"/>
    <w:rsid w:val="00B35FEE"/>
    <w:pPr>
      <w:ind w:left="1985" w:hanging="1985"/>
    </w:pPr>
  </w:style>
  <w:style w:type="paragraph" w:styleId="TOC7">
    <w:name w:val="toc 7"/>
    <w:basedOn w:val="TOC6"/>
    <w:next w:val="Normal"/>
    <w:uiPriority w:val="39"/>
    <w:rsid w:val="00B35FEE"/>
    <w:pPr>
      <w:ind w:left="2268" w:hanging="2268"/>
    </w:pPr>
  </w:style>
  <w:style w:type="paragraph" w:customStyle="1" w:styleId="EditorsNote">
    <w:name w:val="Editor's Note"/>
    <w:basedOn w:val="NO"/>
    <w:link w:val="EditorsNoteChar"/>
    <w:qFormat/>
    <w:rsid w:val="00B35FEE"/>
    <w:rPr>
      <w:color w:val="FF0000"/>
    </w:rPr>
  </w:style>
  <w:style w:type="paragraph" w:customStyle="1" w:styleId="TH">
    <w:name w:val="TH"/>
    <w:basedOn w:val="Normal"/>
    <w:link w:val="THChar"/>
    <w:rsid w:val="00B35FEE"/>
    <w:pPr>
      <w:keepNext/>
      <w:keepLines/>
      <w:spacing w:before="60"/>
      <w:jc w:val="center"/>
    </w:pPr>
    <w:rPr>
      <w:rFonts w:ascii="Arial" w:hAnsi="Arial"/>
      <w:b/>
    </w:rPr>
  </w:style>
  <w:style w:type="paragraph" w:customStyle="1" w:styleId="ZA">
    <w:name w:val="ZA"/>
    <w:rsid w:val="00B35FEE"/>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35FEE"/>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35FE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35FEE"/>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B35FEE"/>
    <w:pPr>
      <w:ind w:left="851" w:hanging="851"/>
    </w:pPr>
  </w:style>
  <w:style w:type="paragraph" w:customStyle="1" w:styleId="ZH">
    <w:name w:val="ZH"/>
    <w:rsid w:val="00B35FEE"/>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35FEE"/>
    <w:pPr>
      <w:keepNext w:val="0"/>
      <w:spacing w:before="0" w:after="240"/>
    </w:pPr>
  </w:style>
  <w:style w:type="paragraph" w:customStyle="1" w:styleId="ZG">
    <w:name w:val="ZG"/>
    <w:rsid w:val="00B35FEE"/>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rsid w:val="00B35FEE"/>
    <w:pPr>
      <w:ind w:left="851" w:hanging="284"/>
    </w:pPr>
  </w:style>
  <w:style w:type="paragraph" w:customStyle="1" w:styleId="B3">
    <w:name w:val="B3"/>
    <w:basedOn w:val="Normal"/>
    <w:rsid w:val="00B35FEE"/>
    <w:pPr>
      <w:ind w:left="1135" w:hanging="284"/>
    </w:pPr>
  </w:style>
  <w:style w:type="paragraph" w:customStyle="1" w:styleId="B4">
    <w:name w:val="B4"/>
    <w:basedOn w:val="Normal"/>
    <w:rsid w:val="00B35FEE"/>
    <w:pPr>
      <w:ind w:left="1418" w:hanging="284"/>
    </w:pPr>
  </w:style>
  <w:style w:type="paragraph" w:customStyle="1" w:styleId="B5">
    <w:name w:val="B5"/>
    <w:basedOn w:val="Normal"/>
    <w:rsid w:val="00B35FEE"/>
    <w:pPr>
      <w:ind w:left="1702" w:hanging="284"/>
    </w:pPr>
  </w:style>
  <w:style w:type="paragraph" w:customStyle="1" w:styleId="ZTD">
    <w:name w:val="ZTD"/>
    <w:basedOn w:val="ZB"/>
    <w:rsid w:val="00B35FEE"/>
    <w:pPr>
      <w:framePr w:hRule="auto" w:wrap="notBeside" w:y="852"/>
    </w:pPr>
    <w:rPr>
      <w:i w:val="0"/>
      <w:sz w:val="40"/>
    </w:rPr>
  </w:style>
  <w:style w:type="paragraph" w:customStyle="1" w:styleId="ZV">
    <w:name w:val="ZV"/>
    <w:basedOn w:val="ZU"/>
    <w:rsid w:val="00B35FEE"/>
    <w:pPr>
      <w:framePr w:wrap="notBeside" w:y="16161"/>
    </w:pPr>
  </w:style>
  <w:style w:type="paragraph" w:customStyle="1" w:styleId="TAJ">
    <w:name w:val="TAJ"/>
    <w:basedOn w:val="TH"/>
    <w:rsid w:val="00B35FEE"/>
  </w:style>
  <w:style w:type="paragraph" w:customStyle="1" w:styleId="Guidance">
    <w:name w:val="Guidance"/>
    <w:basedOn w:val="Normal"/>
    <w:rsid w:val="00B35FEE"/>
    <w:rPr>
      <w:i/>
      <w:color w:val="0000FF"/>
    </w:rPr>
  </w:style>
  <w:style w:type="character" w:customStyle="1" w:styleId="EditorsNoteChar">
    <w:name w:val="Editor's Note Char"/>
    <w:link w:val="EditorsNote"/>
    <w:rsid w:val="008E2217"/>
    <w:rPr>
      <w:color w:val="FF0000"/>
      <w:lang w:eastAsia="en-US"/>
    </w:rPr>
  </w:style>
  <w:style w:type="paragraph" w:styleId="BalloonText">
    <w:name w:val="Balloon Text"/>
    <w:basedOn w:val="Normal"/>
    <w:link w:val="BalloonTextChar"/>
    <w:rsid w:val="008E2217"/>
    <w:pPr>
      <w:spacing w:after="0"/>
    </w:pPr>
    <w:rPr>
      <w:sz w:val="18"/>
      <w:szCs w:val="18"/>
    </w:rPr>
  </w:style>
  <w:style w:type="character" w:customStyle="1" w:styleId="BalloonTextChar">
    <w:name w:val="Balloon Text Char"/>
    <w:link w:val="BalloonText"/>
    <w:rsid w:val="008E2217"/>
    <w:rPr>
      <w:rFonts w:eastAsia="Times New Roman"/>
      <w:sz w:val="18"/>
      <w:szCs w:val="18"/>
      <w:lang w:eastAsia="en-US"/>
    </w:rPr>
  </w:style>
  <w:style w:type="paragraph" w:styleId="ListParagraph">
    <w:name w:val="List Paragraph"/>
    <w:basedOn w:val="Normal"/>
    <w:uiPriority w:val="34"/>
    <w:qFormat/>
    <w:rsid w:val="008E2217"/>
    <w:pPr>
      <w:ind w:left="720"/>
      <w:contextualSpacing/>
    </w:pPr>
  </w:style>
  <w:style w:type="character" w:customStyle="1" w:styleId="B1Char">
    <w:name w:val="B1 Char"/>
    <w:link w:val="B1"/>
    <w:rsid w:val="008E2217"/>
    <w:rPr>
      <w:lang w:eastAsia="en-US"/>
    </w:rPr>
  </w:style>
  <w:style w:type="character" w:customStyle="1" w:styleId="NOZchn">
    <w:name w:val="NO Zchn"/>
    <w:link w:val="NO"/>
    <w:rsid w:val="008E2217"/>
    <w:rPr>
      <w:lang w:eastAsia="en-US"/>
    </w:rPr>
  </w:style>
  <w:style w:type="character" w:customStyle="1" w:styleId="B2Char">
    <w:name w:val="B2 Char"/>
    <w:link w:val="B2"/>
    <w:rsid w:val="008E2217"/>
    <w:rPr>
      <w:lang w:eastAsia="en-US"/>
    </w:rPr>
  </w:style>
  <w:style w:type="character" w:customStyle="1" w:styleId="THChar">
    <w:name w:val="TH Char"/>
    <w:link w:val="TH"/>
    <w:rsid w:val="008E2217"/>
    <w:rPr>
      <w:rFonts w:ascii="Arial" w:hAnsi="Arial"/>
      <w:b/>
      <w:lang w:eastAsia="en-US"/>
    </w:rPr>
  </w:style>
  <w:style w:type="character" w:customStyle="1" w:styleId="TFChar">
    <w:name w:val="TF Char"/>
    <w:link w:val="TF"/>
    <w:rsid w:val="008E2217"/>
    <w:rPr>
      <w:rFonts w:ascii="Arial" w:hAnsi="Arial"/>
      <w:b/>
      <w:lang w:eastAsia="en-US"/>
    </w:rPr>
  </w:style>
  <w:style w:type="character" w:customStyle="1" w:styleId="TALChar">
    <w:name w:val="TAL Char"/>
    <w:link w:val="TAL"/>
    <w:rsid w:val="008E2217"/>
    <w:rPr>
      <w:rFonts w:ascii="Arial" w:hAnsi="Arial"/>
      <w:sz w:val="18"/>
      <w:lang w:eastAsia="en-US"/>
    </w:rPr>
  </w:style>
  <w:style w:type="character" w:customStyle="1" w:styleId="TAHCar">
    <w:name w:val="TAH Car"/>
    <w:link w:val="TAH"/>
    <w:rsid w:val="008E2217"/>
    <w:rPr>
      <w:rFonts w:ascii="Arial" w:hAnsi="Arial"/>
      <w:b/>
      <w:sz w:val="18"/>
      <w:lang w:eastAsia="en-US"/>
    </w:rPr>
  </w:style>
  <w:style w:type="character" w:customStyle="1" w:styleId="NOChar">
    <w:name w:val="NO Char"/>
    <w:rsid w:val="008E2217"/>
    <w:rPr>
      <w:rFonts w:eastAsia="Times New Roman"/>
      <w:color w:val="000000"/>
      <w:lang w:val="en-GB" w:eastAsia="ja-JP"/>
    </w:rPr>
  </w:style>
  <w:style w:type="paragraph" w:styleId="Revision">
    <w:name w:val="Revision"/>
    <w:hidden/>
    <w:uiPriority w:val="99"/>
    <w:semiHidden/>
    <w:rsid w:val="008E2217"/>
    <w:rPr>
      <w:lang w:val="en-GB"/>
    </w:rPr>
  </w:style>
  <w:style w:type="paragraph" w:styleId="NormalWeb">
    <w:name w:val="Normal (Web)"/>
    <w:basedOn w:val="Normal"/>
    <w:uiPriority w:val="99"/>
    <w:unhideWhenUsed/>
    <w:rsid w:val="008E49FD"/>
    <w:pPr>
      <w:spacing w:before="100" w:beforeAutospacing="1" w:after="100" w:afterAutospacing="1"/>
    </w:pPr>
    <w:rPr>
      <w:sz w:val="24"/>
      <w:szCs w:val="24"/>
      <w:lang w:val="en-US" w:eastAsia="zh-CN"/>
    </w:rPr>
  </w:style>
  <w:style w:type="character" w:customStyle="1" w:styleId="TF0">
    <w:name w:val="TF (文字)"/>
    <w:locked/>
    <w:rsid w:val="00EA3F13"/>
    <w:rPr>
      <w:rFonts w:ascii="Arial" w:hAnsi="Arial"/>
      <w:b/>
      <w:color w:val="000000"/>
      <w:lang w:val="en-GB" w:eastAsia="ja-JP"/>
    </w:rPr>
  </w:style>
  <w:style w:type="paragraph" w:styleId="BodyText">
    <w:name w:val="Body Text"/>
    <w:basedOn w:val="Normal"/>
    <w:link w:val="BodyTextChar"/>
    <w:rsid w:val="00B255BA"/>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255BA"/>
    <w:rPr>
      <w:rFonts w:eastAsia="SimSun"/>
      <w:color w:val="000000"/>
      <w:lang w:val="en-GB" w:eastAsia="ja-JP"/>
    </w:rPr>
  </w:style>
  <w:style w:type="paragraph" w:styleId="Caption">
    <w:name w:val="caption"/>
    <w:basedOn w:val="Normal"/>
    <w:next w:val="Normal"/>
    <w:unhideWhenUsed/>
    <w:qFormat/>
    <w:rsid w:val="00B255BA"/>
    <w:pPr>
      <w:overflowPunct w:val="0"/>
      <w:autoSpaceDE w:val="0"/>
      <w:autoSpaceDN w:val="0"/>
      <w:adjustRightInd w:val="0"/>
      <w:textAlignment w:val="baseline"/>
    </w:pPr>
    <w:rPr>
      <w:b/>
      <w:bCs/>
      <w:color w:val="000000"/>
      <w:lang w:eastAsia="ja-JP"/>
    </w:rPr>
  </w:style>
  <w:style w:type="paragraph" w:styleId="ListNumber">
    <w:name w:val="List Number"/>
    <w:basedOn w:val="List"/>
    <w:rsid w:val="004B50CE"/>
    <w:pPr>
      <w:overflowPunct w:val="0"/>
      <w:autoSpaceDE w:val="0"/>
      <w:autoSpaceDN w:val="0"/>
      <w:adjustRightInd w:val="0"/>
      <w:ind w:left="568" w:hanging="284"/>
      <w:contextualSpacing w:val="0"/>
      <w:textAlignment w:val="baseline"/>
    </w:pPr>
  </w:style>
  <w:style w:type="paragraph" w:styleId="List">
    <w:name w:val="List"/>
    <w:basedOn w:val="Normal"/>
    <w:rsid w:val="004B50CE"/>
    <w:pPr>
      <w:ind w:left="360" w:hanging="360"/>
      <w:contextualSpacing/>
    </w:pPr>
  </w:style>
  <w:style w:type="paragraph" w:styleId="DocumentMap">
    <w:name w:val="Document Map"/>
    <w:basedOn w:val="Normal"/>
    <w:link w:val="DocumentMapChar"/>
    <w:rsid w:val="005F0556"/>
    <w:pPr>
      <w:spacing w:after="0"/>
    </w:pPr>
    <w:rPr>
      <w:rFonts w:ascii="Tahoma" w:hAnsi="Tahoma" w:cs="Tahoma"/>
      <w:sz w:val="16"/>
      <w:szCs w:val="16"/>
    </w:rPr>
  </w:style>
  <w:style w:type="character" w:customStyle="1" w:styleId="DocumentMapChar">
    <w:name w:val="Document Map Char"/>
    <w:basedOn w:val="DefaultParagraphFont"/>
    <w:link w:val="DocumentMap"/>
    <w:rsid w:val="005F0556"/>
    <w:rPr>
      <w:rFonts w:ascii="Tahoma" w:hAnsi="Tahoma" w:cs="Tahoma"/>
      <w:sz w:val="16"/>
      <w:szCs w:val="16"/>
      <w:lang w:val="en-GB"/>
    </w:rPr>
  </w:style>
  <w:style w:type="character" w:customStyle="1" w:styleId="Heading3Char">
    <w:name w:val="Heading 3 Char"/>
    <w:basedOn w:val="DefaultParagraphFont"/>
    <w:link w:val="Heading3"/>
    <w:rsid w:val="004247DF"/>
    <w:rPr>
      <w:rFonts w:ascii="Arial" w:hAnsi="Arial"/>
      <w:sz w:val="28"/>
      <w:lang w:val="en-GB"/>
    </w:rPr>
  </w:style>
  <w:style w:type="paragraph" w:customStyle="1" w:styleId="CRCoverPage">
    <w:name w:val="CR Cover Page"/>
    <w:rsid w:val="00130AEF"/>
    <w:pPr>
      <w:spacing w:after="120"/>
    </w:pPr>
    <w:rPr>
      <w:rFonts w:ascii="Arial" w:hAnsi="Arial"/>
      <w:lang w:val="en-GB" w:eastAsia="zh-TW"/>
    </w:rPr>
  </w:style>
  <w:style w:type="character" w:styleId="Hyperlink">
    <w:name w:val="Hyperlink"/>
    <w:rsid w:val="00130AEF"/>
    <w:rPr>
      <w:color w:val="0000FF"/>
      <w:u w:val="single"/>
    </w:rPr>
  </w:style>
</w:styles>
</file>

<file path=word/webSettings.xml><?xml version="1.0" encoding="utf-8"?>
<w:webSettings xmlns:r="http://schemas.openxmlformats.org/officeDocument/2006/relationships" xmlns:w="http://schemas.openxmlformats.org/wordprocessingml/2006/main">
  <w:divs>
    <w:div w:id="23305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theme" Target="theme/theme1.xml"/><Relationship Id="rId131" Type="http://schemas.microsoft.com/office/2011/relationships/people" Target="people.xml"/><Relationship Id="rId5"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10" Type="http://schemas.openxmlformats.org/officeDocument/2006/relationships/hyperlink" Target="http://www.3gpp.org/ftp/Specs/html-info/21900.htm" TargetMode="External"/><Relationship Id="rId19" Type="http://schemas.openxmlformats.org/officeDocument/2006/relationships/image" Target="media/image4.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8</Pages>
  <Words>1983</Words>
  <Characters>11021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12979</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Stage 2 (Release 15)</dc:subject>
  <dc:creator>MCC Support</dc:creator>
  <cp:keywords>3GPP, Architecture, 5G System, NextGen</cp:keywords>
  <cp:lastModifiedBy>Mediatek</cp:lastModifiedBy>
  <cp:revision>18</cp:revision>
  <dcterms:created xsi:type="dcterms:W3CDTF">2017-02-28T06:39:00Z</dcterms:created>
  <dcterms:modified xsi:type="dcterms:W3CDTF">2017-03-21T08:54:00Z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631333444</vt:i4>
  </property>
  <property fmtid="{D5CDD505-2E9C-101B-9397-08002B2CF9AE}" pid="3" name="_NewReviewCycle">
    <vt:lpwstr/>
  </property>
  <property fmtid="{D5CDD505-2E9C-101B-9397-08002B2CF9AE}" pid="4" name="_EmailSubject">
    <vt:lpwstr>[5GS_Ph1] TS 23.501 v0.3.0 available</vt:lpwstr>
  </property>
  <property fmtid="{D5CDD505-2E9C-101B-9397-08002B2CF9AE}" pid="5" name="_AuthorEmail">
    <vt:lpwstr>Guillaume.Sebire@mediatek.com</vt:lpwstr>
  </property>
  <property fmtid="{D5CDD505-2E9C-101B-9397-08002B2CF9AE}" pid="6" name="_AuthorEmailDisplayName">
    <vt:lpwstr>Guillaume Sebire</vt:lpwstr>
  </property>
</Properties>
</file>